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2BED23CB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CE15FF" w:rsidRPr="00CE15FF">
        <w:rPr>
          <w:b/>
          <w:i/>
          <w:noProof/>
          <w:sz w:val="24"/>
        </w:rPr>
        <w:t>R4-2014451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DC0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8F93625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72D3665C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FA2E73F" w14:textId="77777777" w:rsidR="001369CD" w:rsidRDefault="001369CD" w:rsidP="001369CD">
      <w:pPr>
        <w:pStyle w:val="3"/>
      </w:pPr>
      <w:bookmarkStart w:id="5" w:name="_Toc383690896"/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678E343A" w14:textId="77777777" w:rsidR="001369CD" w:rsidRDefault="001369CD" w:rsidP="001369CD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557674D4" w14:textId="59476E17" w:rsidR="001369CD" w:rsidRPr="00177A42" w:rsidRDefault="001369CD" w:rsidP="001369CD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</w:t>
      </w:r>
      <w:del w:id="6" w:author="CATT" w:date="2020-10-23T16:02:00Z">
        <w:r w:rsidDel="001369CD">
          <w:delText>31</w:delText>
        </w:r>
      </w:del>
      <w:ins w:id="7" w:author="CATT" w:date="2020-10-23T16:02:00Z">
        <w:r>
          <w:rPr>
            <w:rFonts w:hint="eastAsia"/>
            <w:lang w:eastAsia="zh-CN"/>
          </w:rPr>
          <w:t>34</w:t>
        </w:r>
      </w:ins>
      <w:r>
        <w:t>] requesting the UE to report one or more DL PRS-RSRP measurements defined in TS 38.215 [4].</w:t>
      </w:r>
    </w:p>
    <w:p w14:paraId="3C6CC81A" w14:textId="77777777" w:rsidR="001369CD" w:rsidRDefault="001369CD" w:rsidP="001369CD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2D082896" w14:textId="3EEAFEEA" w:rsidR="00DB6313" w:rsidRPr="009D168B" w:rsidRDefault="006D2166" w:rsidP="00DB6313">
      <w:pPr>
        <w:pStyle w:val="5"/>
        <w:rPr>
          <w:ins w:id="8" w:author="CATT" w:date="2020-10-23T16:00:00Z"/>
        </w:rPr>
      </w:pPr>
      <w:ins w:id="9" w:author="CATT" w:date="2020-10-23T16:03:00Z">
        <w:r>
          <w:t>10.1.24.2.</w:t>
        </w:r>
      </w:ins>
      <w:ins w:id="10" w:author="CATT" w:date="2020-10-23T16:00:00Z">
        <w:r w:rsidR="00DB6313">
          <w:rPr>
            <w:rFonts w:hint="eastAsia"/>
            <w:lang w:eastAsia="zh-CN"/>
          </w:rPr>
          <w:t>1</w:t>
        </w:r>
        <w:r w:rsidR="00DB6313" w:rsidRPr="00691C10">
          <w:tab/>
          <w:t xml:space="preserve">Intra-Frequency Accuracy </w:t>
        </w:r>
        <w:r w:rsidR="00DB6313" w:rsidRPr="00691C10">
          <w:rPr>
            <w:lang w:eastAsia="zh-CN"/>
          </w:rPr>
          <w:t>Requirement</w:t>
        </w:r>
        <w:bookmarkEnd w:id="5"/>
        <w:r w:rsidR="00DB6313">
          <w:rPr>
            <w:rFonts w:hint="eastAsia"/>
            <w:lang w:eastAsia="zh-CN"/>
          </w:rPr>
          <w:t xml:space="preserve"> for FR1</w:t>
        </w:r>
      </w:ins>
    </w:p>
    <w:p w14:paraId="2D09D464" w14:textId="2AFCD879" w:rsidR="00DB6313" w:rsidRPr="00691C10" w:rsidRDefault="00DB6313" w:rsidP="00DB6313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accuracy requirements in Table </w:t>
        </w:r>
      </w:ins>
      <w:ins w:id="13" w:author="CATT" w:date="2020-10-23T16:03:00Z">
        <w:r w:rsidR="006D2166">
          <w:rPr>
            <w:rFonts w:cs="v4.2.0"/>
          </w:rPr>
          <w:t>10.1.24.2.</w:t>
        </w:r>
      </w:ins>
      <w:ins w:id="14" w:author="CATT" w:date="2020-10-23T16:00:00Z">
        <w:r>
          <w:rPr>
            <w:rFonts w:cs="v4.2.0" w:hint="eastAsia"/>
            <w:lang w:eastAsia="zh-CN"/>
          </w:rPr>
          <w:t>1</w:t>
        </w:r>
        <w:r w:rsidRPr="00691C10">
          <w:rPr>
            <w:rFonts w:cs="v4.2.0"/>
          </w:rPr>
          <w:t>-1 are valid under the following conditions:</w:t>
        </w:r>
      </w:ins>
    </w:p>
    <w:p w14:paraId="6D25C842" w14:textId="77777777" w:rsidR="00DB6313" w:rsidRPr="00691C10" w:rsidRDefault="00DB6313" w:rsidP="00DB6313">
      <w:pPr>
        <w:ind w:left="567"/>
        <w:rPr>
          <w:ins w:id="15" w:author="CATT" w:date="2020-10-23T16:00:00Z"/>
        </w:rPr>
      </w:pPr>
      <w:ins w:id="16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5D807433" w14:textId="78B46C24" w:rsidR="00DB6313" w:rsidRPr="00691C10" w:rsidRDefault="00DB6313" w:rsidP="00DB6313">
      <w:pPr>
        <w:ind w:left="567"/>
        <w:rPr>
          <w:ins w:id="17" w:author="CATT" w:date="2020-10-23T16:00:00Z"/>
        </w:rPr>
      </w:pPr>
      <w:ins w:id="18" w:author="CATT" w:date="2020-10-23T16:0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19" w:author="CATT" w:date="2020-10-23T16:03:00Z">
        <w:r w:rsidR="00EE2C7E">
          <w:rPr>
            <w:rFonts w:hint="eastAsia"/>
            <w:lang w:eastAsia="zh-CN"/>
          </w:rPr>
          <w:t>x</w:t>
        </w:r>
      </w:ins>
      <w:ins w:id="20" w:author="CATT" w:date="2020-10-23T16:00:00Z">
        <w:r w:rsidRPr="00691C10">
          <w:t xml:space="preserve"> for a corresponding Band</w:t>
        </w:r>
      </w:ins>
    </w:p>
    <w:p w14:paraId="4B9115D9" w14:textId="1FB2E8D7" w:rsidR="00DB6313" w:rsidRPr="00691C10" w:rsidRDefault="00DB6313" w:rsidP="00DB6313">
      <w:pPr>
        <w:pStyle w:val="TH"/>
        <w:rPr>
          <w:ins w:id="21" w:author="CATT" w:date="2020-10-23T16:00:00Z"/>
          <w:lang w:eastAsia="zh-CN"/>
        </w:rPr>
      </w:pPr>
      <w:ins w:id="22" w:author="CATT" w:date="2020-10-23T16:00:00Z">
        <w:r w:rsidRPr="00691C10">
          <w:lastRenderedPageBreak/>
          <w:t xml:space="preserve">Table </w:t>
        </w:r>
      </w:ins>
      <w:ins w:id="23" w:author="CATT" w:date="2020-10-23T16:03:00Z">
        <w:r w:rsidR="006D2166">
          <w:t>10.1.24.2.</w:t>
        </w:r>
      </w:ins>
      <w:ins w:id="24" w:author="CATT" w:date="2020-10-23T16:00:00Z">
        <w:r>
          <w:rPr>
            <w:rFonts w:hint="eastAsia"/>
            <w:lang w:eastAsia="zh-CN"/>
          </w:rPr>
          <w:t>1</w:t>
        </w:r>
        <w:r w:rsidRPr="00691C10">
          <w:t xml:space="preserve">-1: </w:t>
        </w:r>
      </w:ins>
      <w:ins w:id="25" w:author="CATT" w:date="2020-10-23T16:08:00Z">
        <w:r w:rsidR="002B034E">
          <w:t>PRS RSRP</w:t>
        </w:r>
      </w:ins>
      <w:ins w:id="26" w:author="CATT" w:date="2020-10-23T16:00:00Z">
        <w:r w:rsidRPr="00691C10">
          <w:t xml:space="preserve"> </w:t>
        </w:r>
        <w:r>
          <w:rPr>
            <w:rFonts w:hint="eastAsia"/>
            <w:lang w:eastAsia="zh-CN"/>
          </w:rPr>
          <w:t xml:space="preserve">intra-frequency </w:t>
        </w:r>
        <w:r w:rsidRPr="00691C10">
          <w:t>measurement</w:t>
        </w:r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  <w:tblPrChange w:id="27" w:author="CATT" w:date="2020-10-23T17:04:00Z">
          <w:tblPr>
            <w:tblW w:w="11198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tblGridChange w:id="28">
          <w:tblGrid>
            <w:gridCol w:w="603"/>
            <w:gridCol w:w="603"/>
            <w:gridCol w:w="1559"/>
            <w:gridCol w:w="73"/>
            <w:gridCol w:w="1261"/>
            <w:gridCol w:w="1516"/>
            <w:gridCol w:w="1134"/>
            <w:gridCol w:w="906"/>
            <w:gridCol w:w="1134"/>
            <w:gridCol w:w="1066"/>
            <w:gridCol w:w="68"/>
            <w:gridCol w:w="1275"/>
          </w:tblGrid>
        </w:tblGridChange>
      </w:tblGrid>
      <w:tr w:rsidR="008406B1" w:rsidRPr="00691C10" w14:paraId="29A22A38" w14:textId="77777777" w:rsidTr="003D5074">
        <w:trPr>
          <w:trHeight w:val="430"/>
          <w:jc w:val="center"/>
          <w:ins w:id="29" w:author="CATT" w:date="2020-10-23T16:00:00Z"/>
          <w:trPrChange w:id="30" w:author="CATT" w:date="2020-10-23T17:04:00Z">
            <w:trPr>
              <w:trHeight w:val="430"/>
              <w:jc w:val="center"/>
            </w:trPr>
          </w:trPrChange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" w:author="CATT" w:date="2020-10-23T17:04:00Z">
              <w:tcPr>
                <w:tcW w:w="1206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001182" w14:textId="3F9EBEF7" w:rsidR="008406B1" w:rsidRPr="00691C10" w:rsidRDefault="008406B1" w:rsidP="009D168B">
            <w:pPr>
              <w:pStyle w:val="TAH"/>
              <w:rPr>
                <w:ins w:id="32" w:author="CATT" w:date="2020-10-23T16:00:00Z"/>
                <w:rFonts w:cs="Arial"/>
              </w:rPr>
            </w:pPr>
            <w:ins w:id="3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" w:author="CATT" w:date="2020-10-23T17:04:00Z">
              <w:tcPr>
                <w:tcW w:w="155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AC5C60" w14:textId="77777777" w:rsidR="008406B1" w:rsidRPr="00691C10" w:rsidRDefault="008406B1" w:rsidP="009D168B">
            <w:pPr>
              <w:pStyle w:val="TAH"/>
              <w:rPr>
                <w:ins w:id="3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709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6" w:author="CATT" w:date="2020-10-23T17:04:00Z">
              <w:tcPr>
                <w:tcW w:w="8433" w:type="dxa"/>
                <w:gridSpan w:val="9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60B8E6" w14:textId="77777777" w:rsidR="008406B1" w:rsidRPr="00691C10" w:rsidRDefault="008406B1" w:rsidP="009D168B">
            <w:pPr>
              <w:pStyle w:val="TAH"/>
              <w:rPr>
                <w:ins w:id="37" w:author="CATT" w:date="2020-10-23T16:00:00Z"/>
                <w:rFonts w:cs="Arial"/>
              </w:rPr>
            </w:pPr>
            <w:ins w:id="3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406B1" w:rsidRPr="00691C10" w14:paraId="09554E9D" w14:textId="77777777" w:rsidTr="003D5074">
        <w:trPr>
          <w:trHeight w:val="59"/>
          <w:jc w:val="center"/>
          <w:ins w:id="39" w:author="CATT" w:date="2020-10-23T16:00:00Z"/>
          <w:trPrChange w:id="40" w:author="CATT" w:date="2020-10-23T17:04:00Z">
            <w:trPr>
              <w:trHeight w:val="59"/>
              <w:jc w:val="center"/>
            </w:trPr>
          </w:trPrChange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1" w:author="CATT" w:date="2020-10-23T17:04:00Z">
              <w:tcPr>
                <w:tcW w:w="603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B7C6D3" w14:textId="13AD8201" w:rsidR="008406B1" w:rsidRPr="00691C10" w:rsidRDefault="008406B1">
            <w:pPr>
              <w:pStyle w:val="TAH"/>
              <w:jc w:val="left"/>
              <w:rPr>
                <w:ins w:id="42" w:author="CATT" w:date="2020-10-23T16:00:00Z"/>
                <w:rFonts w:cs="Arial"/>
                <w:lang w:eastAsia="zh-CN"/>
              </w:rPr>
              <w:pPrChange w:id="43" w:author="CATT" w:date="2020-10-23T16:49:00Z">
                <w:pPr>
                  <w:pStyle w:val="TAH"/>
                </w:pPr>
              </w:pPrChange>
            </w:pPr>
            <w:ins w:id="44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" w:author="CATT" w:date="2020-10-23T17:04:00Z">
              <w:tcPr>
                <w:tcW w:w="603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3A77F1" w14:textId="7A8F19CB" w:rsidR="008406B1" w:rsidRPr="00691C10" w:rsidRDefault="008406B1" w:rsidP="009D168B">
            <w:pPr>
              <w:pStyle w:val="TAH"/>
              <w:rPr>
                <w:ins w:id="46" w:author="CATT" w:date="2020-10-23T16:00:00Z"/>
                <w:rFonts w:cs="Arial"/>
                <w:lang w:eastAsia="zh-CN"/>
              </w:rPr>
            </w:pPr>
            <w:ins w:id="47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" w:author="CATT" w:date="2020-10-23T17:04:00Z">
              <w:tcPr>
                <w:tcW w:w="155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182AF9" w14:textId="77777777" w:rsidR="008406B1" w:rsidRPr="00691C10" w:rsidRDefault="008406B1" w:rsidP="009D168B">
            <w:pPr>
              <w:pStyle w:val="TAH"/>
              <w:rPr>
                <w:ins w:id="49" w:author="CATT" w:date="2020-10-23T16:00:00Z"/>
                <w:rFonts w:cs="Arial"/>
              </w:rPr>
            </w:pPr>
            <w:ins w:id="50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" w:author="CATT" w:date="2020-10-23T17:04:00Z">
              <w:tcPr>
                <w:tcW w:w="13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3564CD" w14:textId="77777777" w:rsidR="008406B1" w:rsidRPr="00691C10" w:rsidRDefault="008406B1" w:rsidP="009D168B">
            <w:pPr>
              <w:pStyle w:val="TAH"/>
              <w:rPr>
                <w:ins w:id="52" w:author="CATT" w:date="2020-10-23T16:00:00Z"/>
                <w:rFonts w:cs="Arial"/>
              </w:rPr>
            </w:pPr>
            <w:ins w:id="53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7C68FE36" w14:textId="77777777" w:rsidR="008406B1" w:rsidRPr="00691C10" w:rsidRDefault="008406B1" w:rsidP="009D168B">
            <w:pPr>
              <w:pStyle w:val="TAH"/>
              <w:rPr>
                <w:ins w:id="54" w:author="CATT" w:date="2020-10-23T16:00:00Z"/>
                <w:rFonts w:cs="Arial"/>
              </w:rPr>
            </w:pPr>
            <w:ins w:id="55" w:author="CATT" w:date="2020-10-23T16:0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" w:author="CATT" w:date="2020-10-23T17:04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ED537A" w14:textId="77777777" w:rsidR="008406B1" w:rsidRPr="00691C10" w:rsidRDefault="008406B1" w:rsidP="009D168B">
            <w:pPr>
              <w:pStyle w:val="TAH"/>
              <w:rPr>
                <w:ins w:id="57" w:author="CATT" w:date="2020-10-23T16:00:00Z"/>
                <w:rFonts w:cs="Arial"/>
              </w:rPr>
            </w:pPr>
            <w:ins w:id="58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9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A864E2" w14:textId="77777777" w:rsidR="008406B1" w:rsidRPr="00691C10" w:rsidRDefault="008406B1" w:rsidP="009D168B">
            <w:pPr>
              <w:pStyle w:val="TAH"/>
              <w:rPr>
                <w:ins w:id="60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CATT" w:date="2020-10-23T17:04:00Z">
              <w:tcPr>
                <w:tcW w:w="4449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330BB7" w14:textId="77777777" w:rsidR="008406B1" w:rsidRPr="00691C10" w:rsidRDefault="008406B1" w:rsidP="009D168B">
            <w:pPr>
              <w:pStyle w:val="TAH"/>
              <w:rPr>
                <w:ins w:id="62" w:author="CATT" w:date="2020-10-23T16:00:00Z"/>
                <w:rFonts w:cs="Arial"/>
              </w:rPr>
            </w:pPr>
            <w:ins w:id="6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406B1" w:rsidRPr="00691C10" w14:paraId="7666E8AA" w14:textId="77777777" w:rsidTr="003D5074">
        <w:trPr>
          <w:trHeight w:val="2724"/>
          <w:jc w:val="center"/>
          <w:ins w:id="64" w:author="CATT" w:date="2020-10-23T16:00:00Z"/>
          <w:trPrChange w:id="65" w:author="CATT" w:date="2020-10-23T17:04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6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406B1" w:rsidRPr="00691C10" w:rsidRDefault="008406B1" w:rsidP="009D168B">
            <w:pPr>
              <w:pStyle w:val="TAH"/>
              <w:rPr>
                <w:ins w:id="6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8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406B1" w:rsidRPr="00691C10" w:rsidRDefault="008406B1" w:rsidP="009D168B">
            <w:pPr>
              <w:pStyle w:val="TAH"/>
              <w:rPr>
                <w:ins w:id="6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" w:author="CATT" w:date="2020-10-23T17:04:00Z">
              <w:tcPr>
                <w:tcW w:w="155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406B1" w:rsidRPr="00691C10" w:rsidRDefault="008406B1" w:rsidP="009D168B">
            <w:pPr>
              <w:pStyle w:val="TAH"/>
              <w:rPr>
                <w:ins w:id="7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2" w:author="CATT" w:date="2020-10-23T17:04:00Z">
              <w:tcPr>
                <w:tcW w:w="1334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406B1" w:rsidRPr="00691C10" w:rsidRDefault="008406B1" w:rsidP="009D168B">
            <w:pPr>
              <w:pStyle w:val="TAH"/>
              <w:rPr>
                <w:ins w:id="7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4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406B1" w:rsidRPr="00691C10" w:rsidRDefault="008406B1" w:rsidP="009D168B">
            <w:pPr>
              <w:pStyle w:val="TAH"/>
              <w:rPr>
                <w:ins w:id="75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406B1" w:rsidRPr="00691C10" w:rsidRDefault="008406B1" w:rsidP="009D168B">
            <w:pPr>
              <w:pStyle w:val="TAH"/>
              <w:rPr>
                <w:ins w:id="77" w:author="CATT" w:date="2020-10-23T16:00:00Z"/>
                <w:rFonts w:cs="Arial"/>
              </w:rPr>
            </w:pPr>
            <w:ins w:id="78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9" w:author="CATT" w:date="2020-10-23T17:04:00Z">
              <w:tcPr>
                <w:tcW w:w="226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208068" w14:textId="77777777" w:rsidR="008406B1" w:rsidRPr="00691C10" w:rsidRDefault="008406B1" w:rsidP="009D168B">
            <w:pPr>
              <w:pStyle w:val="TAH"/>
              <w:rPr>
                <w:ins w:id="80" w:author="CATT" w:date="2020-10-23T16:00:00Z"/>
                <w:rFonts w:cs="Arial"/>
                <w:sz w:val="16"/>
                <w:szCs w:val="16"/>
              </w:rPr>
            </w:pPr>
            <w:ins w:id="8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14EAED9A" w14:textId="77777777" w:rsidR="008406B1" w:rsidRPr="00691C10" w:rsidRDefault="008406B1" w:rsidP="009D168B">
            <w:pPr>
              <w:pStyle w:val="TAH"/>
              <w:rPr>
                <w:ins w:id="82" w:author="CATT" w:date="2020-10-23T16:00:00Z"/>
                <w:rFonts w:cs="Arial"/>
                <w:sz w:val="16"/>
                <w:szCs w:val="16"/>
              </w:rPr>
            </w:pPr>
            <w:proofErr w:type="spellStart"/>
            <w:ins w:id="83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A9DBEE" w14:textId="77777777" w:rsidR="008406B1" w:rsidRPr="00691C10" w:rsidRDefault="008406B1" w:rsidP="009D168B">
            <w:pPr>
              <w:pStyle w:val="TAH"/>
              <w:rPr>
                <w:ins w:id="85" w:author="CATT" w:date="2020-10-23T16:00:00Z"/>
                <w:rFonts w:cs="Arial"/>
                <w:sz w:val="16"/>
                <w:szCs w:val="16"/>
              </w:rPr>
            </w:pPr>
            <w:ins w:id="8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210C17" w:rsidRPr="00691C10" w14:paraId="3A88BCE9" w14:textId="77777777" w:rsidTr="003D5074">
        <w:trPr>
          <w:trHeight w:val="162"/>
          <w:jc w:val="center"/>
          <w:ins w:id="87" w:author="CATT" w:date="2020-10-23T16:00:00Z"/>
          <w:trPrChange w:id="88" w:author="CATT" w:date="2020-10-23T17:04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9" w:author="CATT" w:date="2020-10-23T17:04:00Z">
              <w:tcPr>
                <w:tcW w:w="60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210C17" w:rsidRPr="00691C10" w:rsidRDefault="00210C17" w:rsidP="009D168B">
            <w:pPr>
              <w:pStyle w:val="TAH"/>
              <w:rPr>
                <w:ins w:id="90" w:author="CATT" w:date="2020-10-23T16:00:00Z"/>
                <w:rFonts w:cs="Arial"/>
                <w:lang w:eastAsia="zh-CN"/>
              </w:rPr>
            </w:pPr>
            <w:bookmarkStart w:id="91" w:name="_Hlk54363002"/>
            <w:ins w:id="92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3" w:author="CATT" w:date="2020-10-23T17:04:00Z">
              <w:tcPr>
                <w:tcW w:w="60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210C17" w:rsidRPr="00691C10" w:rsidRDefault="008406B1" w:rsidP="009D168B">
            <w:pPr>
              <w:pStyle w:val="TAH"/>
              <w:rPr>
                <w:ins w:id="94" w:author="CATT" w:date="2020-10-23T16:00:00Z"/>
                <w:rFonts w:cs="Arial"/>
                <w:lang w:eastAsia="zh-CN"/>
              </w:rPr>
            </w:pPr>
            <w:ins w:id="95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" w:author="CATT" w:date="2020-10-23T17:04:00Z">
              <w:tcPr>
                <w:tcW w:w="1632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210C17" w:rsidRPr="00691C10" w:rsidRDefault="00210C17" w:rsidP="009D168B">
            <w:pPr>
              <w:pStyle w:val="TAH"/>
              <w:rPr>
                <w:ins w:id="97" w:author="CATT" w:date="2020-10-23T16:00:00Z"/>
                <w:rFonts w:cs="Arial"/>
              </w:rPr>
            </w:pPr>
            <w:ins w:id="9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" w:author="CATT" w:date="2020-10-23T17:04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77777777" w:rsidR="00210C17" w:rsidRPr="00691C10" w:rsidRDefault="00210C17" w:rsidP="009D168B">
            <w:pPr>
              <w:pStyle w:val="TAH"/>
              <w:rPr>
                <w:ins w:id="100" w:author="CATT" w:date="2020-10-23T16:00:00Z"/>
                <w:rFonts w:cs="Arial"/>
              </w:rPr>
            </w:pPr>
            <w:ins w:id="10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2" w:author="CATT" w:date="2020-10-23T17:04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7777777" w:rsidR="00210C17" w:rsidRPr="00691C10" w:rsidRDefault="00210C17" w:rsidP="009D168B">
            <w:pPr>
              <w:pStyle w:val="TAH"/>
              <w:rPr>
                <w:ins w:id="103" w:author="CATT" w:date="2020-10-23T16:00:00Z"/>
                <w:rFonts w:cs="Arial"/>
              </w:rPr>
            </w:pP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" w:author="CATT" w:date="2020-10-23T17:04:00Z">
              <w:tcPr>
                <w:tcW w:w="204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210C17" w:rsidRPr="00691C10" w:rsidRDefault="00210C17" w:rsidP="009D168B">
            <w:pPr>
              <w:pStyle w:val="TAH"/>
              <w:rPr>
                <w:ins w:id="105" w:author="CATT" w:date="2020-10-23T16:00:00Z"/>
                <w:rFonts w:cs="Arial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6" w:author="CATT" w:date="2020-10-23T17:04:00Z">
              <w:tcPr>
                <w:tcW w:w="226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153A3F" w14:textId="77777777" w:rsidR="00210C17" w:rsidRPr="00691C10" w:rsidRDefault="00210C17" w:rsidP="009D168B">
            <w:pPr>
              <w:pStyle w:val="TAH"/>
              <w:rPr>
                <w:ins w:id="107" w:author="CATT" w:date="2020-10-23T16:00:00Z"/>
                <w:rFonts w:cs="Arial"/>
              </w:rPr>
            </w:pPr>
            <w:proofErr w:type="spellStart"/>
            <w:ins w:id="108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CATT" w:date="2020-10-23T17:04:00Z">
              <w:tcPr>
                <w:tcW w:w="127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686F75" w14:textId="77777777" w:rsidR="00210C17" w:rsidRPr="00691C10" w:rsidRDefault="00210C17" w:rsidP="009D168B">
            <w:pPr>
              <w:pStyle w:val="TAH"/>
              <w:rPr>
                <w:ins w:id="110" w:author="CATT" w:date="2020-10-23T16:00:00Z"/>
                <w:rFonts w:cs="Arial"/>
              </w:rPr>
            </w:pPr>
            <w:proofErr w:type="spellStart"/>
            <w:ins w:id="11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210C17" w:rsidRPr="00691C10" w14:paraId="790ACCA8" w14:textId="77777777" w:rsidTr="003D5074">
        <w:trPr>
          <w:trHeight w:val="161"/>
          <w:jc w:val="center"/>
          <w:ins w:id="112" w:author="CATT" w:date="2020-10-23T16:00:00Z"/>
          <w:trPrChange w:id="113" w:author="CATT" w:date="2020-10-23T17:04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" w:author="CATT" w:date="2020-10-23T17:04:00Z">
              <w:tcPr>
                <w:tcW w:w="603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210C17" w:rsidRPr="00691C10" w:rsidRDefault="00210C17" w:rsidP="009D168B">
            <w:pPr>
              <w:pStyle w:val="TAH"/>
              <w:rPr>
                <w:ins w:id="11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" w:author="CATT" w:date="2020-10-23T17:04:00Z">
              <w:tcPr>
                <w:tcW w:w="603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210C17" w:rsidRPr="00691C10" w:rsidRDefault="00210C17" w:rsidP="009D168B">
            <w:pPr>
              <w:pStyle w:val="TAH"/>
              <w:rPr>
                <w:ins w:id="11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210C17" w:rsidRPr="00691C10" w:rsidRDefault="00210C17" w:rsidP="009D168B">
            <w:pPr>
              <w:pStyle w:val="TAH"/>
              <w:rPr>
                <w:ins w:id="11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0-10-23T17:04:00Z">
              <w:tcPr>
                <w:tcW w:w="1261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210C17" w:rsidRPr="00691C10" w:rsidRDefault="00210C17" w:rsidP="009D168B">
            <w:pPr>
              <w:pStyle w:val="TAH"/>
              <w:rPr>
                <w:ins w:id="12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" w:author="CATT" w:date="2020-10-23T17:04:00Z">
              <w:tcPr>
                <w:tcW w:w="151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210C17" w:rsidRPr="00691C10" w:rsidRDefault="00210C17" w:rsidP="009D168B">
            <w:pPr>
              <w:pStyle w:val="TAH"/>
              <w:rPr>
                <w:ins w:id="123" w:author="CATT" w:date="2020-10-23T16:00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CATT" w:date="2020-10-23T17:04:00Z">
              <w:tcPr>
                <w:tcW w:w="204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210C17" w:rsidRPr="00691C10" w:rsidRDefault="00210C17" w:rsidP="009D168B">
            <w:pPr>
              <w:pStyle w:val="TAH"/>
              <w:rPr>
                <w:ins w:id="125" w:author="CATT" w:date="2020-10-23T16:00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6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210C17" w:rsidRPr="00691C10" w:rsidRDefault="00210C17" w:rsidP="009D168B">
            <w:pPr>
              <w:pStyle w:val="TAH"/>
              <w:rPr>
                <w:ins w:id="127" w:author="CATT" w:date="2020-10-23T16:00:00Z"/>
                <w:rFonts w:cs="Arial"/>
                <w:sz w:val="16"/>
                <w:szCs w:val="16"/>
              </w:rPr>
            </w:pPr>
            <w:proofErr w:type="spellStart"/>
            <w:ins w:id="12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210C17" w:rsidRPr="00691C10" w:rsidRDefault="00210C17" w:rsidP="009D168B">
            <w:pPr>
              <w:pStyle w:val="TAH"/>
              <w:rPr>
                <w:ins w:id="130" w:author="CATT" w:date="2020-10-23T16:00:00Z"/>
                <w:rFonts w:cs="Arial"/>
                <w:sz w:val="16"/>
                <w:szCs w:val="16"/>
              </w:rPr>
            </w:pPr>
            <w:proofErr w:type="spellStart"/>
            <w:ins w:id="13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CATT" w:date="2020-10-23T17:04:00Z">
              <w:tcPr>
                <w:tcW w:w="1275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45BA59" w14:textId="77777777" w:rsidR="00210C17" w:rsidRPr="00691C10" w:rsidRDefault="00210C17" w:rsidP="009D168B">
            <w:pPr>
              <w:pStyle w:val="TAH"/>
              <w:rPr>
                <w:ins w:id="133" w:author="CATT" w:date="2020-10-23T16:00:00Z"/>
                <w:rFonts w:cs="Arial"/>
                <w:sz w:val="16"/>
                <w:szCs w:val="16"/>
              </w:rPr>
            </w:pPr>
          </w:p>
        </w:tc>
      </w:tr>
      <w:tr w:rsidR="00210C17" w:rsidRPr="00691C10" w14:paraId="48016C9C" w14:textId="77777777" w:rsidTr="003D5074">
        <w:trPr>
          <w:jc w:val="center"/>
          <w:ins w:id="134" w:author="CATT" w:date="2020-10-23T16:00:00Z"/>
          <w:trPrChange w:id="135" w:author="CATT" w:date="2020-10-23T17:04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6" w:author="CATT" w:date="2020-10-23T17:04:00Z">
              <w:tcPr>
                <w:tcW w:w="60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F23EB1" w14:textId="77777777" w:rsidR="00210C17" w:rsidRPr="00691C10" w:rsidRDefault="00210C17" w:rsidP="00A667B5">
            <w:pPr>
              <w:pStyle w:val="TAC"/>
              <w:rPr>
                <w:ins w:id="137" w:author="CATT" w:date="2020-10-23T16:00:00Z"/>
                <w:rFonts w:cs="Arial"/>
                <w:lang w:eastAsia="zh-CN"/>
              </w:rPr>
            </w:pPr>
            <w:ins w:id="138" w:author="CATT" w:date="2020-10-23T16:00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4.5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9" w:author="CATT" w:date="2020-10-23T17:04:00Z">
              <w:tcPr>
                <w:tcW w:w="60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7271689A" w:rsidR="00210C17" w:rsidRPr="00691C10" w:rsidRDefault="00654E31" w:rsidP="00A667B5">
            <w:pPr>
              <w:pStyle w:val="TAC"/>
              <w:rPr>
                <w:ins w:id="140" w:author="CATT" w:date="2020-10-23T16:00:00Z"/>
                <w:rFonts w:cs="Arial"/>
                <w:lang w:eastAsia="zh-CN"/>
              </w:rPr>
            </w:pPr>
            <w:ins w:id="141" w:author="CATT" w:date="2020-10-23T16:51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CATT" w:date="2020-10-23T17:04:00Z">
              <w:tcPr>
                <w:tcW w:w="1632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F7661D" w14:textId="77777777" w:rsidR="00210C17" w:rsidRPr="00691C10" w:rsidRDefault="00210C17" w:rsidP="009D168B">
            <w:pPr>
              <w:pStyle w:val="TAC"/>
              <w:rPr>
                <w:ins w:id="143" w:author="CATT" w:date="2020-10-23T16:00:00Z"/>
                <w:rFonts w:cs="Arial"/>
              </w:rPr>
            </w:pPr>
            <w:ins w:id="144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031542DA" w14:textId="77777777" w:rsidR="00210C17" w:rsidRPr="00691C10" w:rsidRDefault="00210C17" w:rsidP="009D168B">
            <w:pPr>
              <w:pStyle w:val="TAC"/>
              <w:rPr>
                <w:ins w:id="145" w:author="CATT" w:date="2020-10-23T16:00:00Z"/>
                <w:rFonts w:cs="Arial"/>
              </w:rPr>
            </w:pPr>
            <w:ins w:id="146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61B25047" w14:textId="77777777" w:rsidR="00210C17" w:rsidRPr="00691C10" w:rsidRDefault="00210C17" w:rsidP="009D168B">
            <w:pPr>
              <w:pStyle w:val="TAC"/>
              <w:rPr>
                <w:ins w:id="147" w:author="CATT" w:date="2020-10-23T16:00:00Z"/>
                <w:rFonts w:cs="Arial"/>
                <w:lang w:val="sv-SE"/>
              </w:rPr>
            </w:pPr>
            <w:ins w:id="148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9" w:author="CATT" w:date="2020-10-23T17:04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7777777" w:rsidR="00210C17" w:rsidRPr="00691C10" w:rsidRDefault="00210C17" w:rsidP="009D168B">
            <w:pPr>
              <w:pStyle w:val="TAC"/>
              <w:rPr>
                <w:ins w:id="150" w:author="CATT" w:date="2020-10-23T16:00:00Z"/>
                <w:rFonts w:cs="Arial"/>
                <w:lang w:eastAsia="zh-CN"/>
              </w:rPr>
            </w:pPr>
            <w:ins w:id="151" w:author="CATT" w:date="2020-10-23T16:0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2" w:author="CATT" w:date="2020-10-23T17:04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77777777" w:rsidR="00210C17" w:rsidRPr="00691C10" w:rsidRDefault="00210C17" w:rsidP="009D168B">
            <w:pPr>
              <w:pStyle w:val="TAC"/>
              <w:rPr>
                <w:ins w:id="153" w:author="CATT" w:date="2020-10-23T16:00:00Z"/>
                <w:rFonts w:cs="Arial"/>
              </w:rPr>
            </w:pPr>
            <w:ins w:id="154" w:author="CATT" w:date="2020-10-23T16:0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5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210C17" w:rsidRPr="00691C10" w:rsidRDefault="00210C17" w:rsidP="009D168B">
            <w:pPr>
              <w:pStyle w:val="TAC"/>
              <w:rPr>
                <w:ins w:id="156" w:author="CATT" w:date="2020-10-23T16:00:00Z"/>
                <w:rFonts w:cs="Arial"/>
              </w:rPr>
            </w:pPr>
            <w:ins w:id="157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77777777" w:rsidR="00210C17" w:rsidRPr="00691C10" w:rsidRDefault="00210C17" w:rsidP="009D168B">
            <w:pPr>
              <w:pStyle w:val="TAC"/>
              <w:rPr>
                <w:ins w:id="159" w:author="CATT" w:date="2020-10-23T16:00:00Z"/>
                <w:rFonts w:cs="Arial"/>
              </w:rPr>
            </w:pPr>
            <w:ins w:id="160" w:author="CATT" w:date="2020-10-23T16:00:00Z">
              <w:r w:rsidRPr="002D1DCF">
                <w:t>-134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61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77777777" w:rsidR="00210C17" w:rsidRPr="00691C10" w:rsidRDefault="00210C17" w:rsidP="009D168B">
            <w:pPr>
              <w:pStyle w:val="TAC"/>
              <w:rPr>
                <w:ins w:id="162" w:author="CATT" w:date="2020-10-23T16:00:00Z"/>
                <w:rFonts w:cs="Arial"/>
              </w:rPr>
            </w:pPr>
            <w:ins w:id="163" w:author="CATT" w:date="2020-10-23T16:00:00Z">
              <w:r w:rsidRPr="002D1DCF">
                <w:t>-131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A0FEA" w14:textId="77777777" w:rsidR="00210C17" w:rsidRPr="00691C10" w:rsidRDefault="00210C17" w:rsidP="009D168B">
            <w:pPr>
              <w:pStyle w:val="TAC"/>
              <w:rPr>
                <w:ins w:id="165" w:author="CATT" w:date="2020-10-23T16:00:00Z"/>
                <w:rFonts w:cs="Arial"/>
              </w:rPr>
            </w:pPr>
            <w:ins w:id="16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7B7427F7" w14:textId="77777777" w:rsidTr="003D5074">
        <w:trPr>
          <w:jc w:val="center"/>
          <w:ins w:id="167" w:author="CATT" w:date="2020-10-23T16:00:00Z"/>
          <w:trPrChange w:id="168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9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69336A" w14:textId="77777777" w:rsidR="00210C17" w:rsidRPr="00691C10" w:rsidRDefault="00210C17" w:rsidP="009D168B">
            <w:pPr>
              <w:pStyle w:val="TAC"/>
              <w:rPr>
                <w:ins w:id="17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19A0A1BB" w:rsidR="00210C17" w:rsidRPr="00691C10" w:rsidRDefault="00210C17" w:rsidP="009D168B">
            <w:pPr>
              <w:pStyle w:val="TAC"/>
              <w:rPr>
                <w:ins w:id="17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77777777" w:rsidR="00210C17" w:rsidRPr="00691C10" w:rsidRDefault="00210C17" w:rsidP="009D168B">
            <w:pPr>
              <w:pStyle w:val="TAC"/>
              <w:rPr>
                <w:ins w:id="17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5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77777777" w:rsidR="00210C17" w:rsidRPr="00691C10" w:rsidRDefault="00210C17" w:rsidP="009D168B">
            <w:pPr>
              <w:pStyle w:val="TAC"/>
              <w:rPr>
                <w:ins w:id="17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7777777" w:rsidR="00210C17" w:rsidRPr="00691C10" w:rsidRDefault="00210C17" w:rsidP="009D168B">
            <w:pPr>
              <w:pStyle w:val="TAC"/>
              <w:rPr>
                <w:ins w:id="178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210C17" w:rsidRPr="00691C10" w:rsidRDefault="00210C17" w:rsidP="009D168B">
            <w:pPr>
              <w:pStyle w:val="TAC"/>
              <w:rPr>
                <w:ins w:id="180" w:author="CATT" w:date="2020-10-23T16:00:00Z"/>
                <w:rFonts w:cs="Arial"/>
              </w:rPr>
            </w:pPr>
            <w:ins w:id="181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77777777" w:rsidR="00210C17" w:rsidRPr="00691C10" w:rsidRDefault="00210C17" w:rsidP="009D168B">
            <w:pPr>
              <w:pStyle w:val="TAC"/>
              <w:rPr>
                <w:ins w:id="183" w:author="CATT" w:date="2020-10-23T16:00:00Z"/>
                <w:rFonts w:cs="Arial"/>
                <w:lang w:eastAsia="ja-JP"/>
              </w:rPr>
            </w:pPr>
            <w:ins w:id="184" w:author="CATT" w:date="2020-10-23T16:00:00Z">
              <w:r w:rsidRPr="002D1DCF">
                <w:t>-133.5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85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77777777" w:rsidR="00210C17" w:rsidRPr="00691C10" w:rsidRDefault="00210C17" w:rsidP="009D168B">
            <w:pPr>
              <w:pStyle w:val="TAC"/>
              <w:rPr>
                <w:ins w:id="186" w:author="CATT" w:date="2020-10-23T16:00:00Z"/>
                <w:rFonts w:cs="Arial"/>
              </w:rPr>
            </w:pPr>
            <w:ins w:id="187" w:author="CATT" w:date="2020-10-23T16:00:00Z">
              <w:r w:rsidRPr="002D1DCF">
                <w:t>-130.5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64433C" w14:textId="77777777" w:rsidR="00210C17" w:rsidRPr="00691C10" w:rsidRDefault="00210C17" w:rsidP="009D168B">
            <w:pPr>
              <w:pStyle w:val="TAC"/>
              <w:rPr>
                <w:ins w:id="189" w:author="CATT" w:date="2020-10-23T16:00:00Z"/>
                <w:rFonts w:cs="Arial"/>
              </w:rPr>
            </w:pPr>
            <w:ins w:id="190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210C17" w:rsidRPr="00691C10" w14:paraId="1214301F" w14:textId="77777777" w:rsidTr="003D5074">
        <w:trPr>
          <w:jc w:val="center"/>
          <w:ins w:id="191" w:author="CATT" w:date="2020-10-23T16:00:00Z"/>
          <w:trPrChange w:id="192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93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CE33A8" w14:textId="77777777" w:rsidR="00210C17" w:rsidRPr="00691C10" w:rsidRDefault="00210C17" w:rsidP="009D168B">
            <w:pPr>
              <w:pStyle w:val="TAC"/>
              <w:rPr>
                <w:ins w:id="19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95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378B5F27" w:rsidR="00210C17" w:rsidRPr="00691C10" w:rsidRDefault="00210C17" w:rsidP="009D168B">
            <w:pPr>
              <w:pStyle w:val="TAC"/>
              <w:rPr>
                <w:ins w:id="196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7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77777777" w:rsidR="00210C17" w:rsidRPr="00691C10" w:rsidRDefault="00210C17" w:rsidP="009D168B">
            <w:pPr>
              <w:pStyle w:val="TAC"/>
              <w:rPr>
                <w:ins w:id="19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9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77777777" w:rsidR="00210C17" w:rsidRPr="00691C10" w:rsidRDefault="00210C17" w:rsidP="009D168B">
            <w:pPr>
              <w:pStyle w:val="TAC"/>
              <w:rPr>
                <w:ins w:id="200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1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77777777" w:rsidR="00210C17" w:rsidRPr="00691C10" w:rsidRDefault="00210C17" w:rsidP="009D168B">
            <w:pPr>
              <w:pStyle w:val="TAC"/>
              <w:rPr>
                <w:ins w:id="202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3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210C17" w:rsidRPr="00691C10" w:rsidRDefault="00210C17" w:rsidP="009D168B">
            <w:pPr>
              <w:pStyle w:val="TAC"/>
              <w:rPr>
                <w:ins w:id="204" w:author="CATT" w:date="2020-10-23T16:00:00Z"/>
                <w:rFonts w:cs="Arial"/>
              </w:rPr>
            </w:pPr>
            <w:ins w:id="205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6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77777777" w:rsidR="00210C17" w:rsidRPr="00691C10" w:rsidRDefault="00210C17" w:rsidP="009D168B">
            <w:pPr>
              <w:pStyle w:val="TAC"/>
              <w:rPr>
                <w:ins w:id="207" w:author="CATT" w:date="2020-10-23T16:00:00Z"/>
                <w:rFonts w:cs="Arial"/>
              </w:rPr>
            </w:pPr>
            <w:ins w:id="208" w:author="CATT" w:date="2020-10-23T16:00:00Z">
              <w:r w:rsidRPr="002D1DCF">
                <w:t>-133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9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77777777" w:rsidR="00210C17" w:rsidRPr="00691C10" w:rsidRDefault="00210C17" w:rsidP="009D168B">
            <w:pPr>
              <w:pStyle w:val="TAC"/>
              <w:rPr>
                <w:ins w:id="210" w:author="CATT" w:date="2020-10-23T16:00:00Z"/>
                <w:rFonts w:cs="Arial"/>
              </w:rPr>
            </w:pPr>
            <w:ins w:id="211" w:author="CATT" w:date="2020-10-23T16:00:00Z">
              <w:r w:rsidRPr="002D1DCF">
                <w:t>-130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35CD5D" w14:textId="77777777" w:rsidR="00210C17" w:rsidRPr="00691C10" w:rsidRDefault="00210C17" w:rsidP="009D168B">
            <w:pPr>
              <w:pStyle w:val="TAC"/>
              <w:rPr>
                <w:ins w:id="213" w:author="CATT" w:date="2020-10-23T16:00:00Z"/>
                <w:rFonts w:cs="Arial"/>
              </w:rPr>
            </w:pPr>
            <w:ins w:id="21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2DC5D648" w14:textId="77777777" w:rsidTr="003D5074">
        <w:trPr>
          <w:jc w:val="center"/>
          <w:ins w:id="215" w:author="CATT" w:date="2020-10-23T16:00:00Z"/>
          <w:trPrChange w:id="216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644A84" w14:textId="77777777" w:rsidR="00210C17" w:rsidRPr="00691C10" w:rsidRDefault="00210C17" w:rsidP="009D168B">
            <w:pPr>
              <w:pStyle w:val="TAC"/>
              <w:rPr>
                <w:ins w:id="21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2BF8BD5" w:rsidR="00210C17" w:rsidRPr="00691C10" w:rsidRDefault="00210C17" w:rsidP="009D168B">
            <w:pPr>
              <w:pStyle w:val="TAC"/>
              <w:rPr>
                <w:ins w:id="22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1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77777777" w:rsidR="00210C17" w:rsidRPr="00691C10" w:rsidRDefault="00210C17" w:rsidP="009D168B">
            <w:pPr>
              <w:pStyle w:val="TAC"/>
              <w:rPr>
                <w:ins w:id="22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3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77777777" w:rsidR="00210C17" w:rsidRPr="00691C10" w:rsidRDefault="00210C17" w:rsidP="009D168B">
            <w:pPr>
              <w:pStyle w:val="TAC"/>
              <w:rPr>
                <w:ins w:id="22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5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77777777" w:rsidR="00210C17" w:rsidRPr="00691C10" w:rsidRDefault="00210C17" w:rsidP="009D168B">
            <w:pPr>
              <w:pStyle w:val="TAC"/>
              <w:rPr>
                <w:ins w:id="226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7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210C17" w:rsidRPr="00691C10" w:rsidRDefault="00210C17" w:rsidP="009D168B">
            <w:pPr>
              <w:pStyle w:val="TAC"/>
              <w:rPr>
                <w:ins w:id="228" w:author="CATT" w:date="2020-10-23T16:00:00Z"/>
                <w:rFonts w:cs="Arial"/>
              </w:rPr>
            </w:pPr>
            <w:ins w:id="229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0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77777777" w:rsidR="00210C17" w:rsidRPr="00691C10" w:rsidRDefault="00210C17" w:rsidP="009D168B">
            <w:pPr>
              <w:pStyle w:val="TAC"/>
              <w:rPr>
                <w:ins w:id="231" w:author="CATT" w:date="2020-10-23T16:00:00Z"/>
                <w:rFonts w:cs="Arial"/>
              </w:rPr>
            </w:pPr>
            <w:ins w:id="232" w:author="CATT" w:date="2020-10-23T16:00:00Z">
              <w:r w:rsidRPr="002D1DCF">
                <w:t>-132.5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3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77777777" w:rsidR="00210C17" w:rsidRPr="00691C10" w:rsidRDefault="00210C17" w:rsidP="009D168B">
            <w:pPr>
              <w:pStyle w:val="TAC"/>
              <w:rPr>
                <w:ins w:id="234" w:author="CATT" w:date="2020-10-23T16:00:00Z"/>
                <w:rFonts w:cs="Arial"/>
              </w:rPr>
            </w:pPr>
            <w:ins w:id="235" w:author="CATT" w:date="2020-10-23T16:00:00Z">
              <w:r w:rsidRPr="002D1DCF">
                <w:t>-129.5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ECA5A" w14:textId="77777777" w:rsidR="00210C17" w:rsidRPr="00691C10" w:rsidRDefault="00210C17" w:rsidP="009D168B">
            <w:pPr>
              <w:pStyle w:val="TAC"/>
              <w:rPr>
                <w:ins w:id="237" w:author="CATT" w:date="2020-10-23T16:00:00Z"/>
                <w:rFonts w:cs="Arial"/>
              </w:rPr>
            </w:pPr>
            <w:ins w:id="23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35159379" w14:textId="77777777" w:rsidTr="003D5074">
        <w:trPr>
          <w:jc w:val="center"/>
          <w:ins w:id="239" w:author="CATT" w:date="2020-10-23T16:00:00Z"/>
          <w:trPrChange w:id="240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148F04" w14:textId="77777777" w:rsidR="00210C17" w:rsidRPr="00691C10" w:rsidRDefault="00210C17" w:rsidP="009D168B">
            <w:pPr>
              <w:pStyle w:val="TAC"/>
              <w:rPr>
                <w:ins w:id="242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0455683" w:rsidR="00210C17" w:rsidRPr="00691C10" w:rsidRDefault="00210C17" w:rsidP="009D168B">
            <w:pPr>
              <w:pStyle w:val="TAC"/>
              <w:rPr>
                <w:ins w:id="244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77777777" w:rsidR="00210C17" w:rsidRPr="00691C10" w:rsidRDefault="00210C17" w:rsidP="009D168B">
            <w:pPr>
              <w:pStyle w:val="TAC"/>
              <w:rPr>
                <w:ins w:id="246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77777777" w:rsidR="00210C17" w:rsidRPr="00691C10" w:rsidRDefault="00210C17" w:rsidP="009D168B">
            <w:pPr>
              <w:pStyle w:val="TAC"/>
              <w:rPr>
                <w:ins w:id="248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9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77777777" w:rsidR="00210C17" w:rsidRPr="00691C10" w:rsidRDefault="00210C17" w:rsidP="009D168B">
            <w:pPr>
              <w:pStyle w:val="TAC"/>
              <w:rPr>
                <w:ins w:id="250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1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210C17" w:rsidRPr="00691C10" w:rsidRDefault="00210C17" w:rsidP="009D168B">
            <w:pPr>
              <w:pStyle w:val="TAC"/>
              <w:rPr>
                <w:ins w:id="252" w:author="CATT" w:date="2020-10-23T16:00:00Z"/>
                <w:rFonts w:cs="Arial"/>
              </w:rPr>
            </w:pPr>
            <w:ins w:id="253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4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77777777" w:rsidR="00210C17" w:rsidRPr="00691C10" w:rsidRDefault="00210C17" w:rsidP="009D168B">
            <w:pPr>
              <w:pStyle w:val="TAC"/>
              <w:rPr>
                <w:ins w:id="255" w:author="CATT" w:date="2020-10-23T16:00:00Z"/>
                <w:rFonts w:cs="Arial"/>
              </w:rPr>
            </w:pPr>
            <w:ins w:id="256" w:author="CATT" w:date="2020-10-23T16:00:00Z">
              <w:r w:rsidRPr="002D1DCF">
                <w:t>-132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7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77777777" w:rsidR="00210C17" w:rsidRPr="00691C10" w:rsidRDefault="00210C17" w:rsidP="009D168B">
            <w:pPr>
              <w:pStyle w:val="TAC"/>
              <w:rPr>
                <w:ins w:id="258" w:author="CATT" w:date="2020-10-23T16:00:00Z"/>
                <w:rFonts w:cs="Arial"/>
              </w:rPr>
            </w:pPr>
            <w:ins w:id="259" w:author="CATT" w:date="2020-10-23T16:00:00Z">
              <w:r w:rsidRPr="002D1DCF">
                <w:t>-129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837469" w14:textId="77777777" w:rsidR="00210C17" w:rsidRPr="00691C10" w:rsidRDefault="00210C17" w:rsidP="009D168B">
            <w:pPr>
              <w:pStyle w:val="TAC"/>
              <w:rPr>
                <w:ins w:id="261" w:author="CATT" w:date="2020-10-23T16:00:00Z"/>
                <w:rFonts w:cs="Arial"/>
              </w:rPr>
            </w:pPr>
            <w:ins w:id="26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05F1A242" w14:textId="77777777" w:rsidTr="003D5074">
        <w:trPr>
          <w:jc w:val="center"/>
          <w:ins w:id="263" w:author="CATT" w:date="2020-10-23T16:00:00Z"/>
          <w:trPrChange w:id="264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5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FCB1FF" w14:textId="77777777" w:rsidR="00210C17" w:rsidRPr="00691C10" w:rsidRDefault="00210C17" w:rsidP="009D168B">
            <w:pPr>
              <w:pStyle w:val="TAC"/>
              <w:rPr>
                <w:ins w:id="26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10EB7538" w:rsidR="00210C17" w:rsidRPr="00691C10" w:rsidRDefault="00210C17" w:rsidP="009D168B">
            <w:pPr>
              <w:pStyle w:val="TAC"/>
              <w:rPr>
                <w:ins w:id="26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77777777" w:rsidR="00210C17" w:rsidRPr="00691C10" w:rsidRDefault="00210C17" w:rsidP="009D168B">
            <w:pPr>
              <w:pStyle w:val="TAC"/>
              <w:rPr>
                <w:ins w:id="27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77777777" w:rsidR="00210C17" w:rsidRPr="00691C10" w:rsidRDefault="00210C17" w:rsidP="009D168B">
            <w:pPr>
              <w:pStyle w:val="TAC"/>
              <w:rPr>
                <w:ins w:id="27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77777777" w:rsidR="00210C17" w:rsidRPr="00691C10" w:rsidRDefault="00210C17" w:rsidP="009D168B">
            <w:pPr>
              <w:pStyle w:val="TAC"/>
              <w:rPr>
                <w:ins w:id="274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210C17" w:rsidRPr="00691C10" w:rsidRDefault="00210C17" w:rsidP="009D168B">
            <w:pPr>
              <w:pStyle w:val="TAC"/>
              <w:rPr>
                <w:ins w:id="276" w:author="CATT" w:date="2020-10-23T16:00:00Z"/>
                <w:rFonts w:cs="Arial"/>
              </w:rPr>
            </w:pPr>
            <w:ins w:id="277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77777777" w:rsidR="00210C17" w:rsidRPr="00691C10" w:rsidRDefault="00210C17" w:rsidP="009D168B">
            <w:pPr>
              <w:pStyle w:val="TAC"/>
              <w:rPr>
                <w:ins w:id="279" w:author="CATT" w:date="2020-10-23T16:00:00Z"/>
                <w:rFonts w:cs="Arial"/>
              </w:rPr>
            </w:pPr>
            <w:ins w:id="280" w:author="CATT" w:date="2020-10-23T16:00:00Z">
              <w:r w:rsidRPr="002D1DCF">
                <w:t>-131.5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1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77777777" w:rsidR="00210C17" w:rsidRPr="00691C10" w:rsidRDefault="00210C17" w:rsidP="009D168B">
            <w:pPr>
              <w:pStyle w:val="TAC"/>
              <w:rPr>
                <w:ins w:id="282" w:author="CATT" w:date="2020-10-23T16:00:00Z"/>
                <w:rFonts w:cs="Arial"/>
              </w:rPr>
            </w:pPr>
            <w:ins w:id="283" w:author="CATT" w:date="2020-10-23T16:00:00Z">
              <w:r w:rsidRPr="002D1DCF">
                <w:t>-128.5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BAD7B1" w14:textId="77777777" w:rsidR="00210C17" w:rsidRPr="00691C10" w:rsidRDefault="00210C17" w:rsidP="009D168B">
            <w:pPr>
              <w:pStyle w:val="TAC"/>
              <w:rPr>
                <w:ins w:id="285" w:author="CATT" w:date="2020-10-23T16:00:00Z"/>
                <w:rFonts w:cs="Arial"/>
              </w:rPr>
            </w:pPr>
            <w:ins w:id="28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3DDFC56B" w14:textId="77777777" w:rsidTr="003D5074">
        <w:trPr>
          <w:jc w:val="center"/>
          <w:ins w:id="287" w:author="CATT" w:date="2020-10-23T16:00:00Z"/>
          <w:trPrChange w:id="288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89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746249" w14:textId="77777777" w:rsidR="00210C17" w:rsidRPr="00691C10" w:rsidRDefault="00210C17" w:rsidP="009D168B">
            <w:pPr>
              <w:pStyle w:val="TAC"/>
              <w:rPr>
                <w:ins w:id="29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1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0CCA56E6" w:rsidR="00210C17" w:rsidRPr="00691C10" w:rsidRDefault="00210C17" w:rsidP="009D168B">
            <w:pPr>
              <w:pStyle w:val="TAC"/>
              <w:rPr>
                <w:ins w:id="29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77777777" w:rsidR="00210C17" w:rsidRPr="00691C10" w:rsidRDefault="00210C17" w:rsidP="009D168B">
            <w:pPr>
              <w:pStyle w:val="TAC"/>
              <w:rPr>
                <w:ins w:id="29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77777777" w:rsidR="00210C17" w:rsidRPr="00691C10" w:rsidRDefault="00210C17" w:rsidP="009D168B">
            <w:pPr>
              <w:pStyle w:val="TAC"/>
              <w:rPr>
                <w:ins w:id="29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7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77777777" w:rsidR="00210C17" w:rsidRPr="00691C10" w:rsidRDefault="00210C17" w:rsidP="009D168B">
            <w:pPr>
              <w:pStyle w:val="TAC"/>
              <w:rPr>
                <w:ins w:id="298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9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210C17" w:rsidRPr="00691C10" w:rsidRDefault="00210C17" w:rsidP="009D168B">
            <w:pPr>
              <w:pStyle w:val="TAC"/>
              <w:rPr>
                <w:ins w:id="300" w:author="CATT" w:date="2020-10-23T16:00:00Z"/>
                <w:rFonts w:cs="Arial"/>
              </w:rPr>
            </w:pPr>
            <w:ins w:id="301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2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77777777" w:rsidR="00210C17" w:rsidRPr="00691C10" w:rsidRDefault="00210C17" w:rsidP="009D168B">
            <w:pPr>
              <w:pStyle w:val="TAC"/>
              <w:rPr>
                <w:ins w:id="303" w:author="CATT" w:date="2020-10-23T16:00:00Z"/>
                <w:rFonts w:cs="Arial"/>
              </w:rPr>
            </w:pPr>
            <w:ins w:id="304" w:author="CATT" w:date="2020-10-23T16:00:00Z">
              <w:r w:rsidRPr="002D1DCF">
                <w:t>-131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5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7777777" w:rsidR="00210C17" w:rsidRPr="00691C10" w:rsidRDefault="00210C17" w:rsidP="009D168B">
            <w:pPr>
              <w:pStyle w:val="TAC"/>
              <w:rPr>
                <w:ins w:id="306" w:author="CATT" w:date="2020-10-23T16:00:00Z"/>
                <w:rFonts w:cs="Arial"/>
              </w:rPr>
            </w:pPr>
            <w:ins w:id="307" w:author="CATT" w:date="2020-10-23T16:00:00Z">
              <w:r w:rsidRPr="002D1DCF">
                <w:t>-128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C02888" w14:textId="77777777" w:rsidR="00210C17" w:rsidRPr="00691C10" w:rsidRDefault="00210C17" w:rsidP="009D168B">
            <w:pPr>
              <w:pStyle w:val="TAC"/>
              <w:rPr>
                <w:ins w:id="309" w:author="CATT" w:date="2020-10-23T16:00:00Z"/>
                <w:rFonts w:cs="Arial"/>
              </w:rPr>
            </w:pPr>
            <w:ins w:id="31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1D0B8295" w14:textId="77777777" w:rsidTr="003D5074">
        <w:trPr>
          <w:jc w:val="center"/>
          <w:ins w:id="311" w:author="CATT" w:date="2020-10-23T16:00:00Z"/>
          <w:trPrChange w:id="312" w:author="CATT" w:date="2020-10-23T17:0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3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8A622" w14:textId="77777777" w:rsidR="00210C17" w:rsidRPr="00691C10" w:rsidRDefault="00210C17" w:rsidP="009D168B">
            <w:pPr>
              <w:pStyle w:val="TAC"/>
              <w:rPr>
                <w:ins w:id="31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5" w:author="CATT" w:date="2020-10-23T17:04:00Z">
              <w:tcPr>
                <w:tcW w:w="60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29320363" w:rsidR="00210C17" w:rsidRPr="00691C10" w:rsidRDefault="00210C17" w:rsidP="009D168B">
            <w:pPr>
              <w:pStyle w:val="TAC"/>
              <w:rPr>
                <w:ins w:id="316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7" w:author="CATT" w:date="2020-10-23T17:04:00Z">
              <w:tcPr>
                <w:tcW w:w="1632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77777777" w:rsidR="00210C17" w:rsidRPr="00691C10" w:rsidRDefault="00210C17" w:rsidP="009D168B">
            <w:pPr>
              <w:pStyle w:val="TAC"/>
              <w:rPr>
                <w:ins w:id="31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CATT" w:date="2020-10-23T17:04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77777777" w:rsidR="00210C17" w:rsidRPr="00691C10" w:rsidRDefault="00210C17" w:rsidP="009D168B">
            <w:pPr>
              <w:pStyle w:val="TAC"/>
              <w:rPr>
                <w:ins w:id="320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CATT" w:date="2020-10-23T17:04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77777777" w:rsidR="00210C17" w:rsidRPr="00691C10" w:rsidRDefault="00210C17" w:rsidP="009D168B">
            <w:pPr>
              <w:pStyle w:val="TAC"/>
              <w:rPr>
                <w:ins w:id="322" w:author="CATT" w:date="2020-10-23T16:00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210C17" w:rsidRPr="00691C10" w:rsidRDefault="00210C17" w:rsidP="009D168B">
            <w:pPr>
              <w:pStyle w:val="TAC"/>
              <w:rPr>
                <w:ins w:id="324" w:author="CATT" w:date="2020-10-23T16:00:00Z"/>
                <w:rFonts w:cs="Arial"/>
              </w:rPr>
            </w:pPr>
            <w:ins w:id="325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77777777" w:rsidR="00210C17" w:rsidRPr="00691C10" w:rsidRDefault="00210C17" w:rsidP="009D168B">
            <w:pPr>
              <w:pStyle w:val="TAC"/>
              <w:rPr>
                <w:ins w:id="327" w:author="CATT" w:date="2020-10-23T16:00:00Z"/>
                <w:rFonts w:cs="Arial"/>
              </w:rPr>
            </w:pPr>
            <w:ins w:id="328" w:author="CATT" w:date="2020-10-23T16:00:00Z">
              <w:r w:rsidRPr="002D1DCF">
                <w:t>-130.5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29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77777777" w:rsidR="00210C17" w:rsidRPr="00691C10" w:rsidRDefault="00210C17" w:rsidP="009D168B">
            <w:pPr>
              <w:pStyle w:val="TAC"/>
              <w:rPr>
                <w:ins w:id="330" w:author="CATT" w:date="2020-10-23T16:00:00Z"/>
                <w:rFonts w:cs="Arial"/>
              </w:rPr>
            </w:pPr>
            <w:ins w:id="331" w:author="CATT" w:date="2020-10-23T16:00:00Z">
              <w:r w:rsidRPr="002D1DCF">
                <w:t>-127.5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2ED6E" w14:textId="77777777" w:rsidR="00210C17" w:rsidRPr="00691C10" w:rsidRDefault="00210C17" w:rsidP="009D168B">
            <w:pPr>
              <w:pStyle w:val="TAC"/>
              <w:rPr>
                <w:ins w:id="333" w:author="CATT" w:date="2020-10-23T16:00:00Z"/>
                <w:rFonts w:cs="Arial"/>
              </w:rPr>
            </w:pPr>
            <w:ins w:id="33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210C17" w:rsidRPr="00691C10" w14:paraId="517619BD" w14:textId="77777777" w:rsidTr="003D5074">
        <w:trPr>
          <w:jc w:val="center"/>
          <w:ins w:id="335" w:author="CATT" w:date="2020-10-23T16:00:00Z"/>
          <w:trPrChange w:id="336" w:author="CATT" w:date="2020-10-23T17:04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7" w:author="CATT" w:date="2020-10-23T17:04:00Z"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3D14DD" w14:textId="77777777" w:rsidR="00210C17" w:rsidRPr="00691C10" w:rsidRDefault="00210C17" w:rsidP="00B63E89">
            <w:pPr>
              <w:pStyle w:val="TAC"/>
              <w:rPr>
                <w:ins w:id="338" w:author="CATT" w:date="2020-10-23T16:00:00Z"/>
                <w:rFonts w:cs="Arial"/>
                <w:lang w:eastAsia="zh-CN"/>
              </w:rPr>
            </w:pPr>
            <w:ins w:id="339" w:author="CATT" w:date="2020-10-23T16:00:00Z">
              <w:r w:rsidRPr="00691C10">
                <w:rPr>
                  <w:rFonts w:cs="Arial"/>
                </w:rPr>
                <w:sym w:font="Symbol" w:char="F0B1"/>
              </w:r>
            </w:ins>
            <w:ins w:id="340" w:author="CATT" w:date="2020-10-23T16:20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1" w:author="CATT" w:date="2020-10-23T17:04:00Z"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9D5E00" w14:textId="10A42C08" w:rsidR="00210C17" w:rsidRPr="00691C10" w:rsidRDefault="00FE0715" w:rsidP="00B63E89">
            <w:pPr>
              <w:pStyle w:val="TAC"/>
              <w:rPr>
                <w:ins w:id="342" w:author="CATT" w:date="2020-10-23T16:00:00Z"/>
                <w:rFonts w:cs="Arial"/>
                <w:lang w:eastAsia="zh-CN"/>
              </w:rPr>
            </w:pPr>
            <w:ins w:id="343" w:author="CATT" w:date="2020-10-23T16:52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4" w:author="CATT" w:date="2020-10-23T17:04:00Z">
              <w:tcPr>
                <w:tcW w:w="163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2C17F6" w14:textId="77777777" w:rsidR="00210C17" w:rsidRPr="00691C10" w:rsidRDefault="00210C17" w:rsidP="009D168B">
            <w:pPr>
              <w:pStyle w:val="TAC"/>
              <w:rPr>
                <w:ins w:id="345" w:author="CATT" w:date="2020-10-23T16:00:00Z"/>
                <w:rFonts w:cs="Arial"/>
              </w:rPr>
            </w:pPr>
            <w:ins w:id="346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2BA04323" w14:textId="77777777" w:rsidR="00210C17" w:rsidRPr="00691C10" w:rsidRDefault="00210C17" w:rsidP="009D168B">
            <w:pPr>
              <w:pStyle w:val="TAC"/>
              <w:rPr>
                <w:ins w:id="347" w:author="CATT" w:date="2020-10-23T16:00:00Z"/>
                <w:rFonts w:cs="Arial"/>
              </w:rPr>
            </w:pPr>
            <w:ins w:id="348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3E3C587A" w14:textId="77777777" w:rsidR="00210C17" w:rsidRPr="00691C10" w:rsidRDefault="00210C17" w:rsidP="009D168B">
            <w:pPr>
              <w:pStyle w:val="TAC"/>
              <w:rPr>
                <w:ins w:id="349" w:author="CATT" w:date="2020-10-23T16:00:00Z"/>
                <w:rFonts w:cs="Arial"/>
                <w:lang w:val="sv-SE"/>
              </w:rPr>
            </w:pPr>
            <w:ins w:id="350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CATT" w:date="2020-10-23T17:04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1B1417" w14:textId="675D2911" w:rsidR="00210C17" w:rsidRPr="00691C10" w:rsidRDefault="00210C17" w:rsidP="00EE3955">
            <w:pPr>
              <w:pStyle w:val="TAC"/>
              <w:rPr>
                <w:ins w:id="352" w:author="CATT" w:date="2020-10-23T16:00:00Z"/>
                <w:rFonts w:cs="Arial"/>
                <w:lang w:eastAsia="zh-CN"/>
              </w:rPr>
            </w:pPr>
            <w:ins w:id="353" w:author="CATT" w:date="2020-10-23T16:0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354" w:author="CATT" w:date="2020-10-23T16:39:00Z"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CATT" w:date="2020-10-23T17:04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DE930B" w14:textId="77777777" w:rsidR="00210C17" w:rsidRPr="00691C10" w:rsidRDefault="00210C17" w:rsidP="009D168B">
            <w:pPr>
              <w:pStyle w:val="TAC"/>
              <w:rPr>
                <w:ins w:id="356" w:author="CATT" w:date="2020-10-23T16:00:00Z"/>
                <w:rFonts w:cs="Arial"/>
              </w:rPr>
            </w:pPr>
            <w:ins w:id="357" w:author="CATT" w:date="2020-10-23T16:0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8" w:author="CATT" w:date="2020-10-23T17:04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BDAEB" w14:textId="77777777" w:rsidR="00210C17" w:rsidRPr="00691C10" w:rsidRDefault="00210C17" w:rsidP="009D168B">
            <w:pPr>
              <w:pStyle w:val="TAC"/>
              <w:rPr>
                <w:ins w:id="359" w:author="CATT" w:date="2020-10-23T16:00:00Z"/>
                <w:rFonts w:cs="Arial"/>
              </w:rPr>
            </w:pPr>
            <w:ins w:id="360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" w:author="CATT" w:date="2020-10-23T17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FCA65FA" w14:textId="77777777" w:rsidR="00210C17" w:rsidRPr="00691C10" w:rsidRDefault="00210C17" w:rsidP="009D168B">
            <w:pPr>
              <w:pStyle w:val="TAC"/>
              <w:rPr>
                <w:ins w:id="362" w:author="CATT" w:date="2020-10-23T16:00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3" w:author="CATT" w:date="2020-10-23T17:04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B70449" w14:textId="77777777" w:rsidR="00210C17" w:rsidRPr="00691C10" w:rsidRDefault="00210C17" w:rsidP="009D168B">
            <w:pPr>
              <w:pStyle w:val="TAC"/>
              <w:rPr>
                <w:ins w:id="364" w:author="CATT" w:date="2020-10-23T16:00:00Z"/>
                <w:rFonts w:cs="Arial"/>
              </w:rPr>
            </w:pPr>
            <w:ins w:id="365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CATT" w:date="2020-10-23T17:04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C1D8A" w14:textId="77777777" w:rsidR="00210C17" w:rsidRPr="00691C10" w:rsidRDefault="00210C17" w:rsidP="009D168B">
            <w:pPr>
              <w:pStyle w:val="TAC"/>
              <w:rPr>
                <w:ins w:id="367" w:author="CATT" w:date="2020-10-23T16:00:00Z"/>
                <w:rFonts w:cs="Arial"/>
              </w:rPr>
            </w:pPr>
            <w:ins w:id="368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bookmarkEnd w:id="91"/>
      <w:tr w:rsidR="003B7167" w:rsidRPr="00691C10" w14:paraId="698F40A5" w14:textId="77777777" w:rsidTr="003D5074">
        <w:tblPrEx>
          <w:tblPrExChange w:id="369" w:author="CATT" w:date="2020-10-23T17:04:00Z">
            <w:tblPrEx>
              <w:tblW w:w="0" w:type="auto"/>
            </w:tblPrEx>
          </w:tblPrExChange>
        </w:tblPrEx>
        <w:trPr>
          <w:jc w:val="center"/>
          <w:ins w:id="370" w:author="CATT" w:date="2020-10-23T16:00:00Z"/>
          <w:trPrChange w:id="371" w:author="CATT" w:date="2020-10-23T17:04:00Z">
            <w:trPr>
              <w:gridAfter w:val="0"/>
              <w:jc w:val="center"/>
            </w:trPr>
          </w:trPrChange>
        </w:trPr>
        <w:tc>
          <w:tcPr>
            <w:tcW w:w="9855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CATT" w:date="2020-10-23T17:04:00Z">
              <w:tcPr>
                <w:tcW w:w="9855" w:type="dxa"/>
                <w:gridSpan w:val="10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F6C5C" w14:textId="77777777" w:rsidR="003B7167" w:rsidRPr="00691C10" w:rsidRDefault="003B7167" w:rsidP="009D168B">
            <w:pPr>
              <w:pStyle w:val="TAN"/>
              <w:rPr>
                <w:ins w:id="373" w:author="CATT" w:date="2020-10-23T16:00:00Z"/>
                <w:rFonts w:cs="Arial"/>
              </w:rPr>
            </w:pPr>
            <w:ins w:id="374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3B7167" w:rsidRPr="00691C10" w:rsidRDefault="003B7167" w:rsidP="009D168B">
            <w:pPr>
              <w:pStyle w:val="TAN"/>
              <w:rPr>
                <w:ins w:id="375" w:author="CATT" w:date="2020-10-23T16:00:00Z"/>
                <w:rFonts w:cs="Arial"/>
              </w:rPr>
            </w:pPr>
            <w:ins w:id="376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377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378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379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7777777" w:rsidR="003B7167" w:rsidRPr="00691C10" w:rsidRDefault="003B7167" w:rsidP="009D168B">
            <w:pPr>
              <w:pStyle w:val="TAN"/>
              <w:rPr>
                <w:ins w:id="380" w:author="CATT" w:date="2020-10-23T16:00:00Z"/>
                <w:rFonts w:cs="v4.2.0"/>
              </w:rPr>
            </w:pPr>
            <w:ins w:id="381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77777777" w:rsidR="003B7167" w:rsidRPr="00691C10" w:rsidRDefault="003B7167" w:rsidP="009D168B">
            <w:pPr>
              <w:pStyle w:val="TAN"/>
              <w:rPr>
                <w:ins w:id="382" w:author="CATT" w:date="2020-10-23T16:00:00Z"/>
                <w:rFonts w:cs="Arial"/>
              </w:rPr>
            </w:pPr>
            <w:ins w:id="383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358DE8AA" w14:textId="77777777" w:rsidR="003B7167" w:rsidRPr="00691C10" w:rsidRDefault="003B7167" w:rsidP="009D168B">
            <w:pPr>
              <w:pStyle w:val="TAN"/>
              <w:rPr>
                <w:ins w:id="384" w:author="CATT" w:date="2020-10-23T16:00:00Z"/>
                <w:rFonts w:cs="Arial"/>
              </w:rPr>
            </w:pPr>
            <w:ins w:id="385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2023A2A4" w14:textId="77777777" w:rsidR="003B7167" w:rsidRPr="00691C10" w:rsidRDefault="003B7167" w:rsidP="009D168B">
            <w:pPr>
              <w:pStyle w:val="TAN"/>
              <w:rPr>
                <w:ins w:id="386" w:author="CATT" w:date="2020-10-23T16:00:00Z"/>
                <w:rFonts w:cs="Arial"/>
              </w:rPr>
            </w:pPr>
            <w:ins w:id="387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3B7167" w:rsidRPr="00691C10" w:rsidRDefault="003B7167" w:rsidP="009D168B">
            <w:pPr>
              <w:pStyle w:val="TAN"/>
              <w:rPr>
                <w:ins w:id="388" w:author="CATT" w:date="2020-10-23T16:00:00Z"/>
                <w:rFonts w:cs="Arial"/>
              </w:rPr>
            </w:pPr>
            <w:ins w:id="389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DAB8EB9" w14:textId="77777777" w:rsidR="003B7167" w:rsidRPr="00691C10" w:rsidRDefault="003B7167" w:rsidP="009D168B">
            <w:pPr>
              <w:pStyle w:val="TAN"/>
              <w:rPr>
                <w:ins w:id="390" w:author="CATT" w:date="2020-10-23T16:00:00Z"/>
                <w:rFonts w:cs="Arial"/>
              </w:rPr>
            </w:pPr>
            <w:ins w:id="391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392" w:author="CATT" w:date="2020-10-23T16:00:00Z"/>
          <w:lang w:eastAsia="zh-CN"/>
        </w:rPr>
      </w:pPr>
    </w:p>
    <w:p w14:paraId="7521EEDA" w14:textId="1862DD2E" w:rsidR="00DB6313" w:rsidRPr="000C0E83" w:rsidRDefault="006D2166" w:rsidP="00DB6313">
      <w:pPr>
        <w:pStyle w:val="5"/>
        <w:rPr>
          <w:ins w:id="393" w:author="CATT" w:date="2020-10-23T16:00:00Z"/>
        </w:rPr>
      </w:pPr>
      <w:ins w:id="394" w:author="CATT" w:date="2020-10-23T16:03:00Z">
        <w:r>
          <w:t>10.1.24.2.</w:t>
        </w:r>
      </w:ins>
      <w:ins w:id="395" w:author="CATT" w:date="2020-10-23T16:00:00Z">
        <w:r w:rsidR="00DB6313">
          <w:rPr>
            <w:rFonts w:hint="eastAsia"/>
            <w:lang w:eastAsia="zh-CN"/>
          </w:rPr>
          <w:t>2</w:t>
        </w:r>
        <w:r w:rsidR="00DB6313" w:rsidRPr="00691C10">
          <w:tab/>
          <w:t xml:space="preserve">Intra-Frequency Accuracy </w:t>
        </w:r>
        <w:r w:rsidR="00DB6313" w:rsidRPr="00691C10">
          <w:rPr>
            <w:lang w:eastAsia="zh-CN"/>
          </w:rPr>
          <w:t>Requirement</w:t>
        </w:r>
        <w:r w:rsidR="00DB6313">
          <w:rPr>
            <w:rFonts w:hint="eastAsia"/>
            <w:lang w:eastAsia="zh-CN"/>
          </w:rPr>
          <w:t xml:space="preserve"> for FR2</w:t>
        </w:r>
      </w:ins>
    </w:p>
    <w:p w14:paraId="31D518B5" w14:textId="6E6F3D89" w:rsidR="00DB6313" w:rsidRPr="00691C10" w:rsidRDefault="00DB6313" w:rsidP="00DB6313">
      <w:pPr>
        <w:rPr>
          <w:ins w:id="396" w:author="CATT" w:date="2020-10-23T16:00:00Z"/>
          <w:rFonts w:cs="v4.2.0"/>
        </w:rPr>
      </w:pPr>
      <w:ins w:id="397" w:author="CATT" w:date="2020-10-23T16:00:00Z">
        <w:r w:rsidRPr="00691C10">
          <w:rPr>
            <w:rFonts w:cs="v4.2.0"/>
          </w:rPr>
          <w:t xml:space="preserve">The accuracy requirements in Table </w:t>
        </w:r>
      </w:ins>
      <w:ins w:id="398" w:author="CATT" w:date="2020-10-23T16:03:00Z">
        <w:r w:rsidR="006D2166">
          <w:rPr>
            <w:rFonts w:cs="v4.2.0"/>
          </w:rPr>
          <w:t>10.1.24.2.</w:t>
        </w:r>
      </w:ins>
      <w:ins w:id="399" w:author="CATT" w:date="2020-10-23T16:00:00Z">
        <w:r>
          <w:rPr>
            <w:rFonts w:cs="v4.2.0" w:hint="eastAsia"/>
            <w:lang w:eastAsia="zh-CN"/>
          </w:rPr>
          <w:t>2</w:t>
        </w:r>
        <w:r w:rsidRPr="00691C10">
          <w:rPr>
            <w:rFonts w:cs="v4.2.0"/>
          </w:rPr>
          <w:t>-1 are valid under the following conditions:</w:t>
        </w:r>
      </w:ins>
    </w:p>
    <w:p w14:paraId="5721A6CD" w14:textId="77777777" w:rsidR="00DB6313" w:rsidRPr="00691C10" w:rsidRDefault="00DB6313" w:rsidP="00DB6313">
      <w:pPr>
        <w:ind w:left="567"/>
        <w:rPr>
          <w:ins w:id="400" w:author="CATT" w:date="2020-10-23T16:00:00Z"/>
        </w:rPr>
      </w:pPr>
      <w:ins w:id="401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4108F884" w14:textId="1F8AB4A1" w:rsidR="00DB6313" w:rsidRPr="00691C10" w:rsidRDefault="00DB6313" w:rsidP="00DB6313">
      <w:pPr>
        <w:ind w:left="567"/>
        <w:rPr>
          <w:ins w:id="402" w:author="CATT" w:date="2020-10-23T16:00:00Z"/>
        </w:rPr>
      </w:pPr>
      <w:ins w:id="403" w:author="CATT" w:date="2020-10-23T16:0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</w:ins>
      <w:ins w:id="404" w:author="CATT" w:date="2020-10-23T16:03:00Z">
        <w:r w:rsidR="005111B0">
          <w:rPr>
            <w:rFonts w:hint="eastAsia"/>
            <w:lang w:eastAsia="zh-CN"/>
          </w:rPr>
          <w:t>x</w:t>
        </w:r>
      </w:ins>
      <w:ins w:id="405" w:author="CATT" w:date="2020-10-23T16:00:00Z">
        <w:r w:rsidRPr="00691C10">
          <w:t xml:space="preserve"> for a corresponding Band</w:t>
        </w:r>
      </w:ins>
    </w:p>
    <w:p w14:paraId="01EF5660" w14:textId="36BD654D" w:rsidR="00DB6313" w:rsidRPr="0055204E" w:rsidRDefault="00DB6313" w:rsidP="00DB6313">
      <w:pPr>
        <w:pStyle w:val="TH"/>
        <w:rPr>
          <w:ins w:id="406" w:author="CATT" w:date="2020-10-23T16:00:00Z"/>
          <w:lang w:eastAsia="zh-CN"/>
        </w:rPr>
      </w:pPr>
      <w:ins w:id="407" w:author="CATT" w:date="2020-10-23T16:00:00Z">
        <w:r w:rsidRPr="00691C10">
          <w:t xml:space="preserve">Table </w:t>
        </w:r>
      </w:ins>
      <w:ins w:id="408" w:author="CATT" w:date="2020-10-23T16:03:00Z">
        <w:r w:rsidR="006D2166">
          <w:t>10.1.24.2.</w:t>
        </w:r>
      </w:ins>
      <w:ins w:id="409" w:author="CATT" w:date="2020-10-23T16:00:00Z">
        <w:r>
          <w:rPr>
            <w:rFonts w:hint="eastAsia"/>
            <w:lang w:eastAsia="zh-CN"/>
          </w:rPr>
          <w:t>2</w:t>
        </w:r>
        <w:r w:rsidRPr="00691C10">
          <w:t xml:space="preserve">-1: </w:t>
        </w:r>
      </w:ins>
      <w:ins w:id="410" w:author="CATT" w:date="2020-10-23T16:08:00Z">
        <w:r w:rsidR="002B034E">
          <w:t>PRS RSRP</w:t>
        </w:r>
      </w:ins>
      <w:ins w:id="411" w:author="CATT" w:date="2020-10-23T16:00:00Z">
        <w:r w:rsidRPr="00691C10">
          <w:t xml:space="preserve"> </w:t>
        </w:r>
        <w:r>
          <w:rPr>
            <w:rFonts w:hint="eastAsia"/>
            <w:lang w:eastAsia="zh-CN"/>
          </w:rPr>
          <w:t xml:space="preserve">intra-frequency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  <w:tblPrChange w:id="412" w:author="CATT" w:date="2020-10-23T16:57:00Z">
          <w:tblPr>
            <w:tblW w:w="11198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413">
          <w:tblGrid>
            <w:gridCol w:w="479"/>
            <w:gridCol w:w="480"/>
            <w:gridCol w:w="1134"/>
            <w:gridCol w:w="745"/>
            <w:gridCol w:w="1261"/>
            <w:gridCol w:w="1516"/>
            <w:gridCol w:w="1134"/>
            <w:gridCol w:w="835"/>
            <w:gridCol w:w="2271"/>
            <w:gridCol w:w="68"/>
            <w:gridCol w:w="1275"/>
          </w:tblGrid>
        </w:tblGridChange>
      </w:tblGrid>
      <w:tr w:rsidR="00C851CC" w:rsidRPr="00691C10" w14:paraId="5422DA3E" w14:textId="77777777" w:rsidTr="00C851CC">
        <w:trPr>
          <w:jc w:val="center"/>
          <w:ins w:id="414" w:author="CATT" w:date="2020-10-23T16:00:00Z"/>
          <w:trPrChange w:id="415" w:author="CATT" w:date="2020-10-23T16:57:00Z">
            <w:trPr>
              <w:jc w:val="center"/>
            </w:trPr>
          </w:trPrChange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16" w:author="CATT" w:date="2020-10-23T16:57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D14EA8" w14:textId="77777777" w:rsidR="00C851CC" w:rsidRPr="00691C10" w:rsidRDefault="00C851CC" w:rsidP="009D168B">
            <w:pPr>
              <w:pStyle w:val="TAH"/>
              <w:rPr>
                <w:ins w:id="417" w:author="CATT" w:date="2020-10-23T16:00:00Z"/>
                <w:rFonts w:cs="Arial"/>
              </w:rPr>
            </w:pPr>
            <w:ins w:id="41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9" w:author="CATT" w:date="2020-10-23T16:57:00Z">
              <w:tcPr>
                <w:tcW w:w="113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C35C32" w14:textId="77777777" w:rsidR="00C851CC" w:rsidRPr="00691C10" w:rsidRDefault="00C851CC" w:rsidP="009D168B">
            <w:pPr>
              <w:pStyle w:val="TAH"/>
              <w:rPr>
                <w:ins w:id="420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1" w:author="CATT" w:date="2020-10-23T16:57:00Z">
              <w:tcPr>
                <w:tcW w:w="9105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B4E0DA" w14:textId="77777777" w:rsidR="00C851CC" w:rsidRPr="00691C10" w:rsidRDefault="00C851CC" w:rsidP="009D168B">
            <w:pPr>
              <w:pStyle w:val="TAH"/>
              <w:rPr>
                <w:ins w:id="422" w:author="CATT" w:date="2020-10-23T16:00:00Z"/>
                <w:rFonts w:cs="Arial"/>
              </w:rPr>
            </w:pPr>
            <w:ins w:id="42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C851CC" w:rsidRPr="00691C10" w14:paraId="4C1C2432" w14:textId="77777777" w:rsidTr="00C851CC">
        <w:trPr>
          <w:jc w:val="center"/>
          <w:ins w:id="424" w:author="CATT" w:date="2020-10-23T16:00:00Z"/>
          <w:trPrChange w:id="425" w:author="CATT" w:date="2020-10-23T16:57:00Z">
            <w:trPr>
              <w:jc w:val="center"/>
            </w:trPr>
          </w:trPrChange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26" w:author="CATT" w:date="2020-10-23T16:57:00Z">
              <w:tcPr>
                <w:tcW w:w="479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2A70DB" w14:textId="430887C4" w:rsidR="00C851CC" w:rsidRPr="00691C10" w:rsidRDefault="00C851CC" w:rsidP="009D168B">
            <w:pPr>
              <w:pStyle w:val="TAH"/>
              <w:rPr>
                <w:ins w:id="427" w:author="CATT" w:date="2020-10-23T16:00:00Z"/>
                <w:rFonts w:cs="Arial"/>
                <w:lang w:eastAsia="zh-CN"/>
              </w:rPr>
            </w:pPr>
            <w:ins w:id="428" w:author="CATT" w:date="2020-10-23T16:5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29" w:author="CATT" w:date="2020-10-23T16:57:00Z">
              <w:tcPr>
                <w:tcW w:w="480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1B6E90" w14:textId="423F383B" w:rsidR="00C851CC" w:rsidRPr="00691C10" w:rsidRDefault="00C851CC" w:rsidP="009D168B">
            <w:pPr>
              <w:pStyle w:val="TAH"/>
              <w:rPr>
                <w:ins w:id="430" w:author="CATT" w:date="2020-10-23T16:00:00Z"/>
                <w:rFonts w:cs="Arial"/>
                <w:lang w:eastAsia="zh-CN"/>
              </w:rPr>
            </w:pPr>
            <w:ins w:id="431" w:author="CATT" w:date="2020-10-23T16:5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2" w:author="CATT" w:date="2020-10-23T16:57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6D75B0" w14:textId="77777777" w:rsidR="00C851CC" w:rsidRPr="00691C10" w:rsidRDefault="00C851CC" w:rsidP="009D168B">
            <w:pPr>
              <w:pStyle w:val="TAH"/>
              <w:rPr>
                <w:ins w:id="433" w:author="CATT" w:date="2020-10-23T16:00:00Z"/>
                <w:rFonts w:cs="Arial"/>
              </w:rPr>
            </w:pPr>
            <w:ins w:id="434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5" w:author="CATT" w:date="2020-10-23T16:57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489F95" w14:textId="77777777" w:rsidR="00C851CC" w:rsidRPr="00691C10" w:rsidRDefault="00C851CC" w:rsidP="009D168B">
            <w:pPr>
              <w:pStyle w:val="TAH"/>
              <w:rPr>
                <w:ins w:id="436" w:author="CATT" w:date="2020-10-23T16:00:00Z"/>
                <w:rFonts w:cs="Arial"/>
              </w:rPr>
            </w:pPr>
            <w:ins w:id="437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1E1EC4EA" w14:textId="77777777" w:rsidR="00C851CC" w:rsidRPr="00691C10" w:rsidRDefault="00C851CC" w:rsidP="009D168B">
            <w:pPr>
              <w:pStyle w:val="TAH"/>
              <w:rPr>
                <w:ins w:id="438" w:author="CATT" w:date="2020-10-23T16:00:00Z"/>
                <w:rFonts w:cs="Arial"/>
              </w:rPr>
            </w:pPr>
            <w:ins w:id="439" w:author="CATT" w:date="2020-10-23T16:0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0" w:author="CATT" w:date="2020-10-23T16:57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74F7D0" w14:textId="77777777" w:rsidR="00C851CC" w:rsidRPr="00691C10" w:rsidRDefault="00C851CC" w:rsidP="009D168B">
            <w:pPr>
              <w:pStyle w:val="TAH"/>
              <w:rPr>
                <w:ins w:id="441" w:author="CATT" w:date="2020-10-23T16:00:00Z"/>
                <w:rFonts w:cs="Arial"/>
              </w:rPr>
            </w:pPr>
            <w:ins w:id="442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3" w:author="CATT" w:date="2020-10-23T16:5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539FE2" w14:textId="77777777" w:rsidR="00C851CC" w:rsidRPr="00691C10" w:rsidRDefault="00C851CC" w:rsidP="009D168B">
            <w:pPr>
              <w:pStyle w:val="TAH"/>
              <w:rPr>
                <w:ins w:id="444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5" w:author="CATT" w:date="2020-10-23T16:57:00Z">
              <w:tcPr>
                <w:tcW w:w="4449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297938" w14:textId="77777777" w:rsidR="00C851CC" w:rsidRPr="00691C10" w:rsidRDefault="00C851CC" w:rsidP="009D168B">
            <w:pPr>
              <w:pStyle w:val="TAH"/>
              <w:rPr>
                <w:ins w:id="446" w:author="CATT" w:date="2020-10-23T16:00:00Z"/>
                <w:rFonts w:cs="Arial"/>
              </w:rPr>
            </w:pPr>
            <w:ins w:id="44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C851CC" w:rsidRPr="00691C10" w14:paraId="53205853" w14:textId="77777777" w:rsidTr="00C851CC">
        <w:trPr>
          <w:trHeight w:val="2724"/>
          <w:jc w:val="center"/>
          <w:ins w:id="448" w:author="CATT" w:date="2020-10-23T16:00:00Z"/>
          <w:trPrChange w:id="449" w:author="CATT" w:date="2020-10-23T16:57:00Z">
            <w:trPr>
              <w:trHeight w:val="2724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0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6BCF80" w14:textId="77777777" w:rsidR="00C851CC" w:rsidRPr="00691C10" w:rsidRDefault="00C851CC" w:rsidP="009D168B">
            <w:pPr>
              <w:pStyle w:val="TAH"/>
              <w:rPr>
                <w:ins w:id="451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2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A57D9C" w14:textId="64B7DB7A" w:rsidR="00C851CC" w:rsidRPr="00691C10" w:rsidRDefault="00C851CC" w:rsidP="009D168B">
            <w:pPr>
              <w:pStyle w:val="TAH"/>
              <w:rPr>
                <w:ins w:id="453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4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D0B5A4" w14:textId="77777777" w:rsidR="00C851CC" w:rsidRPr="00691C10" w:rsidRDefault="00C851CC" w:rsidP="009D168B">
            <w:pPr>
              <w:pStyle w:val="TAH"/>
              <w:rPr>
                <w:ins w:id="455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6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54B0B" w14:textId="77777777" w:rsidR="00C851CC" w:rsidRPr="00691C10" w:rsidRDefault="00C851CC" w:rsidP="009D168B">
            <w:pPr>
              <w:pStyle w:val="TAH"/>
              <w:rPr>
                <w:ins w:id="457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8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AC9F24" w14:textId="77777777" w:rsidR="00C851CC" w:rsidRPr="00691C10" w:rsidRDefault="00C851CC" w:rsidP="009D168B">
            <w:pPr>
              <w:pStyle w:val="TAH"/>
              <w:rPr>
                <w:ins w:id="459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0" w:author="CATT" w:date="2020-10-23T16:57:00Z">
              <w:tcPr>
                <w:tcW w:w="4308" w:type="dxa"/>
                <w:gridSpan w:val="4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62001F" w14:textId="77777777" w:rsidR="00C851CC" w:rsidRPr="00691C10" w:rsidRDefault="00C851CC" w:rsidP="009D168B">
            <w:pPr>
              <w:pStyle w:val="TAH"/>
              <w:rPr>
                <w:ins w:id="461" w:author="CATT" w:date="2020-10-23T16:00:00Z"/>
                <w:rFonts w:cs="Arial"/>
                <w:sz w:val="16"/>
                <w:szCs w:val="16"/>
              </w:rPr>
            </w:pPr>
            <w:ins w:id="46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AAB6925" w14:textId="77777777" w:rsidR="00C851CC" w:rsidRPr="00691C10" w:rsidRDefault="00C851CC" w:rsidP="009D168B">
            <w:pPr>
              <w:pStyle w:val="TAH"/>
              <w:rPr>
                <w:ins w:id="463" w:author="CATT" w:date="2020-10-23T16:00:00Z"/>
                <w:rFonts w:cs="Arial"/>
                <w:sz w:val="16"/>
                <w:szCs w:val="16"/>
              </w:rPr>
            </w:pPr>
            <w:proofErr w:type="spellStart"/>
            <w:ins w:id="464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65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EDA002" w14:textId="77777777" w:rsidR="00C851CC" w:rsidRPr="00691C10" w:rsidRDefault="00C851CC" w:rsidP="009D168B">
            <w:pPr>
              <w:pStyle w:val="TAH"/>
              <w:rPr>
                <w:ins w:id="466" w:author="CATT" w:date="2020-10-23T16:00:00Z"/>
                <w:rFonts w:cs="Arial"/>
                <w:sz w:val="16"/>
                <w:szCs w:val="16"/>
              </w:rPr>
            </w:pPr>
            <w:ins w:id="46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B79B2" w:rsidRPr="00691C10" w14:paraId="3F99BB3A" w14:textId="77777777" w:rsidTr="00C851CC">
        <w:trPr>
          <w:trHeight w:val="236"/>
          <w:jc w:val="center"/>
          <w:ins w:id="468" w:author="CATT" w:date="2020-10-23T16:00:00Z"/>
          <w:trPrChange w:id="469" w:author="CATT" w:date="2020-10-23T16:57:00Z">
            <w:trPr>
              <w:trHeight w:val="236"/>
              <w:jc w:val="center"/>
            </w:trPr>
          </w:trPrChange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70" w:author="CATT" w:date="2020-10-23T16:57:00Z">
              <w:tcPr>
                <w:tcW w:w="47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3D499E" w14:textId="77777777" w:rsidR="007B79B2" w:rsidRPr="00691C10" w:rsidRDefault="007B79B2" w:rsidP="009D168B">
            <w:pPr>
              <w:pStyle w:val="TAH"/>
              <w:rPr>
                <w:ins w:id="471" w:author="CATT" w:date="2020-10-23T16:00:00Z"/>
                <w:rFonts w:cs="Arial"/>
              </w:rPr>
            </w:pPr>
            <w:ins w:id="472" w:author="CATT" w:date="2020-10-23T16:2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73" w:author="CATT" w:date="2020-10-23T16:57:00Z">
              <w:tcPr>
                <w:tcW w:w="480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3BB3" w14:textId="1A1866E4" w:rsidR="007B79B2" w:rsidRPr="00691C10" w:rsidRDefault="007B79B2" w:rsidP="009D168B">
            <w:pPr>
              <w:pStyle w:val="TAH"/>
              <w:rPr>
                <w:ins w:id="474" w:author="CATT" w:date="2020-10-23T16:00:00Z"/>
                <w:rFonts w:cs="Arial"/>
              </w:rPr>
            </w:pPr>
            <w:ins w:id="475" w:author="CATT" w:date="2020-10-23T16:5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6" w:author="CATT" w:date="2020-10-23T16:57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A409D0" w14:textId="77777777" w:rsidR="007B79B2" w:rsidRPr="00691C10" w:rsidRDefault="007B79B2" w:rsidP="009D168B">
            <w:pPr>
              <w:pStyle w:val="TAH"/>
              <w:rPr>
                <w:ins w:id="477" w:author="CATT" w:date="2020-10-23T16:00:00Z"/>
                <w:rFonts w:cs="Arial"/>
              </w:rPr>
            </w:pPr>
            <w:ins w:id="47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9" w:author="CATT" w:date="2020-10-23T16:57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19247D" w14:textId="77777777" w:rsidR="007B79B2" w:rsidRPr="00691C10" w:rsidRDefault="007B79B2" w:rsidP="009D168B">
            <w:pPr>
              <w:pStyle w:val="TAH"/>
              <w:rPr>
                <w:ins w:id="480" w:author="CATT" w:date="2020-10-23T16:00:00Z"/>
                <w:rFonts w:cs="Arial"/>
              </w:rPr>
            </w:pPr>
            <w:ins w:id="48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2" w:author="CATT" w:date="2020-10-23T16:57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99A487" w14:textId="77777777" w:rsidR="007B79B2" w:rsidRPr="00691C10" w:rsidRDefault="007B79B2" w:rsidP="009D168B">
            <w:pPr>
              <w:pStyle w:val="TAH"/>
              <w:rPr>
                <w:ins w:id="483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4" w:author="CATT" w:date="2020-10-23T16:57:00Z">
              <w:tcPr>
                <w:tcW w:w="4308" w:type="dxa"/>
                <w:gridSpan w:val="4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49C192" w14:textId="77777777" w:rsidR="007B79B2" w:rsidRPr="00691C10" w:rsidRDefault="007B79B2" w:rsidP="009D168B">
            <w:pPr>
              <w:pStyle w:val="TAH"/>
              <w:rPr>
                <w:ins w:id="485" w:author="CATT" w:date="2020-10-23T16:00:00Z"/>
                <w:rFonts w:cs="Arial"/>
                <w:lang w:eastAsia="zh-CN"/>
              </w:rPr>
            </w:pPr>
            <w:proofErr w:type="spellStart"/>
            <w:ins w:id="486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87" w:author="CATT" w:date="2020-10-23T16:57:00Z">
              <w:tcPr>
                <w:tcW w:w="127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93DD33" w14:textId="77777777" w:rsidR="007B79B2" w:rsidRPr="00691C10" w:rsidRDefault="007B79B2" w:rsidP="009D168B">
            <w:pPr>
              <w:pStyle w:val="TAH"/>
              <w:rPr>
                <w:ins w:id="488" w:author="CATT" w:date="2020-10-23T16:00:00Z"/>
                <w:rFonts w:cs="Arial"/>
              </w:rPr>
            </w:pPr>
            <w:proofErr w:type="spellStart"/>
            <w:ins w:id="489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B79B2" w:rsidRPr="00691C10" w14:paraId="74DD0B4A" w14:textId="77777777" w:rsidTr="00C851CC">
        <w:trPr>
          <w:trHeight w:val="236"/>
          <w:jc w:val="center"/>
          <w:ins w:id="490" w:author="CATT" w:date="2020-10-23T16:00:00Z"/>
          <w:trPrChange w:id="491" w:author="CATT" w:date="2020-10-23T16:5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92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4D6E37" w14:textId="77777777" w:rsidR="007B79B2" w:rsidRPr="00691C10" w:rsidRDefault="007B79B2" w:rsidP="009D168B">
            <w:pPr>
              <w:pStyle w:val="TAH"/>
              <w:rPr>
                <w:ins w:id="493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94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B087C6" w14:textId="6FB4632B" w:rsidR="007B79B2" w:rsidRPr="00691C10" w:rsidRDefault="007B79B2" w:rsidP="009D168B">
            <w:pPr>
              <w:pStyle w:val="TAH"/>
              <w:rPr>
                <w:ins w:id="49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6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557965" w14:textId="77777777" w:rsidR="007B79B2" w:rsidRPr="00691C10" w:rsidRDefault="007B79B2" w:rsidP="009D168B">
            <w:pPr>
              <w:pStyle w:val="TAH"/>
              <w:rPr>
                <w:ins w:id="49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8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1ECF96" w14:textId="77777777" w:rsidR="007B79B2" w:rsidRPr="00691C10" w:rsidRDefault="007B79B2" w:rsidP="009D168B">
            <w:pPr>
              <w:pStyle w:val="TAH"/>
              <w:rPr>
                <w:ins w:id="49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0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0E9AAA" w14:textId="77777777" w:rsidR="007B79B2" w:rsidRPr="00691C10" w:rsidRDefault="007B79B2" w:rsidP="009D168B">
            <w:pPr>
              <w:pStyle w:val="TAH"/>
              <w:rPr>
                <w:ins w:id="501" w:author="CATT" w:date="2020-10-23T16:00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2" w:author="CATT" w:date="2020-10-23T16:57:00Z">
              <w:tcPr>
                <w:tcW w:w="196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50382F" w14:textId="77777777" w:rsidR="007B79B2" w:rsidRPr="006C53D9" w:rsidRDefault="007B79B2" w:rsidP="009D168B">
            <w:pPr>
              <w:pStyle w:val="TAH"/>
              <w:rPr>
                <w:ins w:id="503" w:author="CATT" w:date="2020-10-23T16:00:00Z"/>
              </w:rPr>
            </w:pPr>
            <w:proofErr w:type="spellStart"/>
            <w:ins w:id="50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5" w:author="CATT" w:date="2020-10-23T16:57:00Z">
              <w:tcPr>
                <w:tcW w:w="23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884767" w14:textId="77777777" w:rsidR="007B79B2" w:rsidRPr="006C53D9" w:rsidRDefault="007B79B2" w:rsidP="009D168B">
            <w:pPr>
              <w:pStyle w:val="TAH"/>
              <w:rPr>
                <w:ins w:id="506" w:author="CATT" w:date="2020-10-23T16:00:00Z"/>
              </w:rPr>
            </w:pPr>
            <w:proofErr w:type="spellStart"/>
            <w:ins w:id="50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8" w:author="CATT" w:date="2020-10-23T16:57:00Z">
              <w:tcPr>
                <w:tcW w:w="1275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281C93" w14:textId="77777777" w:rsidR="007B79B2" w:rsidRPr="00691C10" w:rsidRDefault="007B79B2" w:rsidP="009D168B">
            <w:pPr>
              <w:pStyle w:val="TAH"/>
              <w:rPr>
                <w:ins w:id="509" w:author="CATT" w:date="2020-10-23T16:00:00Z"/>
                <w:rFonts w:cs="Arial"/>
                <w:sz w:val="16"/>
                <w:szCs w:val="16"/>
              </w:rPr>
            </w:pPr>
          </w:p>
        </w:tc>
      </w:tr>
      <w:tr w:rsidR="007B79B2" w:rsidRPr="00691C10" w14:paraId="27C1D797" w14:textId="77777777" w:rsidTr="00C851CC">
        <w:trPr>
          <w:jc w:val="center"/>
          <w:ins w:id="510" w:author="CATT" w:date="2020-10-23T16:00:00Z"/>
          <w:trPrChange w:id="511" w:author="CATT" w:date="2020-10-23T16:57:00Z">
            <w:trPr>
              <w:jc w:val="center"/>
            </w:trPr>
          </w:trPrChange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12" w:author="CATT" w:date="2020-10-23T16:57:00Z">
              <w:tcPr>
                <w:tcW w:w="47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0BD264" w14:textId="77777777" w:rsidR="007B79B2" w:rsidRPr="00691C10" w:rsidRDefault="007B79B2" w:rsidP="009D168B">
            <w:pPr>
              <w:pStyle w:val="TAC"/>
              <w:rPr>
                <w:ins w:id="513" w:author="CATT" w:date="2020-10-23T16:00:00Z"/>
                <w:rFonts w:cs="Arial"/>
                <w:lang w:eastAsia="zh-CN"/>
              </w:rPr>
            </w:pPr>
            <w:ins w:id="514" w:author="CATT" w:date="2020-10-23T16:2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4.5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15" w:author="CATT" w:date="2020-10-23T16:57:00Z">
              <w:tcPr>
                <w:tcW w:w="480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07188E" w14:textId="352FFEAA" w:rsidR="007B79B2" w:rsidRPr="00691C10" w:rsidRDefault="007B79B2" w:rsidP="009D168B">
            <w:pPr>
              <w:pStyle w:val="TAC"/>
              <w:rPr>
                <w:ins w:id="516" w:author="CATT" w:date="2020-10-23T16:00:00Z"/>
                <w:rFonts w:cs="Arial"/>
                <w:lang w:eastAsia="zh-CN"/>
              </w:rPr>
            </w:pPr>
            <w:ins w:id="517" w:author="CATT" w:date="2020-10-23T16:58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8" w:author="CATT" w:date="2020-10-23T16:57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45F766" w14:textId="77777777" w:rsidR="007B79B2" w:rsidRPr="00691C10" w:rsidRDefault="007B79B2" w:rsidP="009D168B">
            <w:pPr>
              <w:pStyle w:val="TAC"/>
              <w:rPr>
                <w:ins w:id="519" w:author="CATT" w:date="2020-10-23T16:00:00Z"/>
                <w:rFonts w:cs="Arial"/>
              </w:rPr>
            </w:pPr>
            <w:ins w:id="520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4D30C88A" w14:textId="77777777" w:rsidR="007B79B2" w:rsidRPr="00691C10" w:rsidRDefault="007B79B2" w:rsidP="009D168B">
            <w:pPr>
              <w:pStyle w:val="TAC"/>
              <w:rPr>
                <w:ins w:id="521" w:author="CATT" w:date="2020-10-23T16:00:00Z"/>
                <w:rFonts w:cs="Arial"/>
              </w:rPr>
            </w:pPr>
            <w:ins w:id="522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638A30B8" w14:textId="77777777" w:rsidR="007B79B2" w:rsidRPr="00691C10" w:rsidRDefault="007B79B2" w:rsidP="009D168B">
            <w:pPr>
              <w:pStyle w:val="TAC"/>
              <w:rPr>
                <w:ins w:id="523" w:author="CATT" w:date="2020-10-23T16:00:00Z"/>
                <w:rFonts w:cs="Arial"/>
                <w:lang w:val="sv-SE"/>
              </w:rPr>
            </w:pPr>
            <w:ins w:id="524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5" w:author="CATT" w:date="2020-10-23T16:57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7BF3D6" w14:textId="77777777" w:rsidR="007B79B2" w:rsidRPr="00691C10" w:rsidRDefault="007B79B2" w:rsidP="009D168B">
            <w:pPr>
              <w:pStyle w:val="TAC"/>
              <w:rPr>
                <w:ins w:id="526" w:author="CATT" w:date="2020-10-23T16:00:00Z"/>
                <w:rFonts w:cs="Arial"/>
                <w:lang w:eastAsia="zh-CN"/>
              </w:rPr>
            </w:pPr>
            <w:ins w:id="527" w:author="CATT" w:date="2020-10-23T16:0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8" w:author="CATT" w:date="2020-10-23T16:57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462F48" w14:textId="77777777" w:rsidR="007B79B2" w:rsidRPr="00691C10" w:rsidRDefault="007B79B2" w:rsidP="009D168B">
            <w:pPr>
              <w:pStyle w:val="TAC"/>
              <w:rPr>
                <w:ins w:id="529" w:author="CATT" w:date="2020-10-23T16:00:00Z"/>
                <w:rFonts w:cs="Arial"/>
              </w:rPr>
            </w:pPr>
            <w:ins w:id="530" w:author="CATT" w:date="2020-10-23T16:0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5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531" w:author="CATT" w:date="2020-10-23T16:57:00Z">
              <w:tcPr>
                <w:tcW w:w="4308" w:type="dxa"/>
                <w:gridSpan w:val="4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90D57E" w14:textId="77777777" w:rsidR="007B79B2" w:rsidRPr="00691C10" w:rsidRDefault="007B79B2" w:rsidP="009D168B">
            <w:pPr>
              <w:pStyle w:val="TAC"/>
              <w:rPr>
                <w:ins w:id="532" w:author="CATT" w:date="2020-10-23T16:00:00Z"/>
                <w:rFonts w:cs="Arial"/>
              </w:rPr>
            </w:pPr>
            <w:ins w:id="533" w:author="CATT" w:date="2020-10-23T16:00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10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34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5B11AD" w14:textId="77777777" w:rsidR="007B79B2" w:rsidRPr="00691C10" w:rsidRDefault="007B79B2" w:rsidP="009D168B">
            <w:pPr>
              <w:pStyle w:val="TAC"/>
              <w:rPr>
                <w:ins w:id="535" w:author="CATT" w:date="2020-10-23T16:00:00Z"/>
                <w:rFonts w:cs="Arial"/>
              </w:rPr>
            </w:pPr>
            <w:ins w:id="53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0E627CE3" w14:textId="77777777" w:rsidTr="00C851CC">
        <w:trPr>
          <w:jc w:val="center"/>
          <w:ins w:id="537" w:author="CATT" w:date="2020-10-23T16:00:00Z"/>
          <w:trPrChange w:id="538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39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2AF3F1" w14:textId="77777777" w:rsidR="007B79B2" w:rsidRPr="00691C10" w:rsidRDefault="007B79B2" w:rsidP="009D168B">
            <w:pPr>
              <w:pStyle w:val="TAC"/>
              <w:rPr>
                <w:ins w:id="540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41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78891B" w14:textId="088CD744" w:rsidR="007B79B2" w:rsidRPr="00691C10" w:rsidRDefault="007B79B2" w:rsidP="009D168B">
            <w:pPr>
              <w:pStyle w:val="TAC"/>
              <w:rPr>
                <w:ins w:id="542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3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530B50F" w14:textId="77777777" w:rsidR="007B79B2" w:rsidRPr="00691C10" w:rsidRDefault="007B79B2" w:rsidP="009D168B">
            <w:pPr>
              <w:pStyle w:val="TAC"/>
              <w:rPr>
                <w:ins w:id="544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5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9F0200" w14:textId="77777777" w:rsidR="007B79B2" w:rsidRPr="00691C10" w:rsidRDefault="007B79B2" w:rsidP="009D168B">
            <w:pPr>
              <w:pStyle w:val="TAC"/>
              <w:rPr>
                <w:ins w:id="546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7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1C9616" w14:textId="77777777" w:rsidR="007B79B2" w:rsidRPr="00691C10" w:rsidRDefault="007B79B2" w:rsidP="009D168B">
            <w:pPr>
              <w:pStyle w:val="TAC"/>
              <w:rPr>
                <w:ins w:id="548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9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B6ACE5" w14:textId="77777777" w:rsidR="007B79B2" w:rsidRPr="00691C10" w:rsidRDefault="007B79B2" w:rsidP="009D168B">
            <w:pPr>
              <w:pStyle w:val="TAC"/>
              <w:rPr>
                <w:ins w:id="550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13C468" w14:textId="77777777" w:rsidR="007B79B2" w:rsidRPr="00691C10" w:rsidRDefault="007B79B2" w:rsidP="009D168B">
            <w:pPr>
              <w:pStyle w:val="TAC"/>
              <w:rPr>
                <w:ins w:id="552" w:author="CATT" w:date="2020-10-23T16:00:00Z"/>
                <w:rFonts w:cs="Arial"/>
              </w:rPr>
            </w:pPr>
            <w:ins w:id="553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7B79B2" w:rsidRPr="00691C10" w14:paraId="2BA9C17C" w14:textId="77777777" w:rsidTr="00C851CC">
        <w:trPr>
          <w:jc w:val="center"/>
          <w:ins w:id="554" w:author="CATT" w:date="2020-10-23T16:00:00Z"/>
          <w:trPrChange w:id="555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56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782E15" w14:textId="77777777" w:rsidR="007B79B2" w:rsidRPr="00691C10" w:rsidRDefault="007B79B2" w:rsidP="009D168B">
            <w:pPr>
              <w:pStyle w:val="TAC"/>
              <w:rPr>
                <w:ins w:id="557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58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DBF4B" w14:textId="5AAE301A" w:rsidR="007B79B2" w:rsidRPr="00691C10" w:rsidRDefault="007B79B2" w:rsidP="009D168B">
            <w:pPr>
              <w:pStyle w:val="TAC"/>
              <w:rPr>
                <w:ins w:id="559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0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808E3D" w14:textId="77777777" w:rsidR="007B79B2" w:rsidRPr="00691C10" w:rsidRDefault="007B79B2" w:rsidP="009D168B">
            <w:pPr>
              <w:pStyle w:val="TAC"/>
              <w:rPr>
                <w:ins w:id="561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2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DACE0" w14:textId="77777777" w:rsidR="007B79B2" w:rsidRPr="00691C10" w:rsidRDefault="007B79B2" w:rsidP="009D168B">
            <w:pPr>
              <w:pStyle w:val="TAC"/>
              <w:rPr>
                <w:ins w:id="563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4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3DEACF" w14:textId="77777777" w:rsidR="007B79B2" w:rsidRPr="00691C10" w:rsidRDefault="007B79B2" w:rsidP="009D168B">
            <w:pPr>
              <w:pStyle w:val="TAC"/>
              <w:rPr>
                <w:ins w:id="565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6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65F471" w14:textId="77777777" w:rsidR="007B79B2" w:rsidRPr="00691C10" w:rsidRDefault="007B79B2" w:rsidP="009D168B">
            <w:pPr>
              <w:pStyle w:val="TAC"/>
              <w:rPr>
                <w:ins w:id="567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68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5F8CCF" w14:textId="77777777" w:rsidR="007B79B2" w:rsidRPr="00691C10" w:rsidRDefault="007B79B2" w:rsidP="009D168B">
            <w:pPr>
              <w:pStyle w:val="TAC"/>
              <w:rPr>
                <w:ins w:id="569" w:author="CATT" w:date="2020-10-23T16:00:00Z"/>
                <w:rFonts w:cs="Arial"/>
              </w:rPr>
            </w:pPr>
            <w:ins w:id="57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25D8B2B1" w14:textId="77777777" w:rsidTr="00C851CC">
        <w:trPr>
          <w:jc w:val="center"/>
          <w:ins w:id="571" w:author="CATT" w:date="2020-10-23T16:00:00Z"/>
          <w:trPrChange w:id="572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73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FEEBEF" w14:textId="77777777" w:rsidR="007B79B2" w:rsidRPr="00691C10" w:rsidRDefault="007B79B2" w:rsidP="009D168B">
            <w:pPr>
              <w:pStyle w:val="TAC"/>
              <w:rPr>
                <w:ins w:id="574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75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70752F" w14:textId="55496D9C" w:rsidR="007B79B2" w:rsidRPr="00691C10" w:rsidRDefault="007B79B2" w:rsidP="009D168B">
            <w:pPr>
              <w:pStyle w:val="TAC"/>
              <w:rPr>
                <w:ins w:id="576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7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4C5C53" w14:textId="77777777" w:rsidR="007B79B2" w:rsidRPr="00691C10" w:rsidRDefault="007B79B2" w:rsidP="009D168B">
            <w:pPr>
              <w:pStyle w:val="TAC"/>
              <w:rPr>
                <w:ins w:id="578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9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7EA43D" w14:textId="77777777" w:rsidR="007B79B2" w:rsidRPr="00691C10" w:rsidRDefault="007B79B2" w:rsidP="009D168B">
            <w:pPr>
              <w:pStyle w:val="TAC"/>
              <w:rPr>
                <w:ins w:id="580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1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6F6199" w14:textId="77777777" w:rsidR="007B79B2" w:rsidRPr="00691C10" w:rsidRDefault="007B79B2" w:rsidP="009D168B">
            <w:pPr>
              <w:pStyle w:val="TAC"/>
              <w:rPr>
                <w:ins w:id="582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3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FFEF37" w14:textId="77777777" w:rsidR="007B79B2" w:rsidRPr="00691C10" w:rsidRDefault="007B79B2" w:rsidP="009D168B">
            <w:pPr>
              <w:pStyle w:val="TAC"/>
              <w:rPr>
                <w:ins w:id="584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85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88F981" w14:textId="77777777" w:rsidR="007B79B2" w:rsidRPr="00691C10" w:rsidRDefault="007B79B2" w:rsidP="009D168B">
            <w:pPr>
              <w:pStyle w:val="TAC"/>
              <w:rPr>
                <w:ins w:id="586" w:author="CATT" w:date="2020-10-23T16:00:00Z"/>
                <w:rFonts w:cs="Arial"/>
              </w:rPr>
            </w:pPr>
            <w:ins w:id="587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21793FCB" w14:textId="77777777" w:rsidTr="00C851CC">
        <w:trPr>
          <w:jc w:val="center"/>
          <w:ins w:id="588" w:author="CATT" w:date="2020-10-23T16:00:00Z"/>
          <w:trPrChange w:id="589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0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F3E29E" w14:textId="77777777" w:rsidR="007B79B2" w:rsidRPr="00691C10" w:rsidRDefault="007B79B2" w:rsidP="009D168B">
            <w:pPr>
              <w:pStyle w:val="TAC"/>
              <w:rPr>
                <w:ins w:id="591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2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4BE834" w14:textId="47905403" w:rsidR="007B79B2" w:rsidRPr="00691C10" w:rsidRDefault="007B79B2" w:rsidP="009D168B">
            <w:pPr>
              <w:pStyle w:val="TAC"/>
              <w:rPr>
                <w:ins w:id="593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4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17B356" w14:textId="77777777" w:rsidR="007B79B2" w:rsidRPr="00691C10" w:rsidRDefault="007B79B2" w:rsidP="009D168B">
            <w:pPr>
              <w:pStyle w:val="TAC"/>
              <w:rPr>
                <w:ins w:id="595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6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47B6AB" w14:textId="77777777" w:rsidR="007B79B2" w:rsidRPr="00691C10" w:rsidRDefault="007B79B2" w:rsidP="009D168B">
            <w:pPr>
              <w:pStyle w:val="TAC"/>
              <w:rPr>
                <w:ins w:id="597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8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37A274" w14:textId="77777777" w:rsidR="007B79B2" w:rsidRPr="00691C10" w:rsidRDefault="007B79B2" w:rsidP="009D168B">
            <w:pPr>
              <w:pStyle w:val="TAC"/>
              <w:rPr>
                <w:ins w:id="599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0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5FF7F0" w14:textId="77777777" w:rsidR="007B79B2" w:rsidRPr="00691C10" w:rsidRDefault="007B79B2" w:rsidP="009D168B">
            <w:pPr>
              <w:pStyle w:val="TAC"/>
              <w:rPr>
                <w:ins w:id="601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2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B763B8" w14:textId="77777777" w:rsidR="007B79B2" w:rsidRPr="00691C10" w:rsidRDefault="007B79B2" w:rsidP="009D168B">
            <w:pPr>
              <w:pStyle w:val="TAC"/>
              <w:rPr>
                <w:ins w:id="603" w:author="CATT" w:date="2020-10-23T16:00:00Z"/>
                <w:rFonts w:cs="Arial"/>
              </w:rPr>
            </w:pPr>
            <w:ins w:id="60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7AD3CD97" w14:textId="77777777" w:rsidTr="00C851CC">
        <w:trPr>
          <w:jc w:val="center"/>
          <w:ins w:id="605" w:author="CATT" w:date="2020-10-23T16:00:00Z"/>
          <w:trPrChange w:id="606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07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53A93C" w14:textId="77777777" w:rsidR="007B79B2" w:rsidRPr="00691C10" w:rsidRDefault="007B79B2" w:rsidP="009D168B">
            <w:pPr>
              <w:pStyle w:val="TAC"/>
              <w:rPr>
                <w:ins w:id="608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09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912031" w14:textId="738CE5AA" w:rsidR="007B79B2" w:rsidRPr="00691C10" w:rsidRDefault="007B79B2" w:rsidP="009D168B">
            <w:pPr>
              <w:pStyle w:val="TAC"/>
              <w:rPr>
                <w:ins w:id="610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1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CE2A6" w14:textId="77777777" w:rsidR="007B79B2" w:rsidRPr="00691C10" w:rsidRDefault="007B79B2" w:rsidP="009D168B">
            <w:pPr>
              <w:pStyle w:val="TAC"/>
              <w:rPr>
                <w:ins w:id="612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3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DFD4E6" w14:textId="77777777" w:rsidR="007B79B2" w:rsidRPr="00691C10" w:rsidRDefault="007B79B2" w:rsidP="009D168B">
            <w:pPr>
              <w:pStyle w:val="TAC"/>
              <w:rPr>
                <w:ins w:id="614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5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F71FD3" w14:textId="77777777" w:rsidR="007B79B2" w:rsidRPr="00691C10" w:rsidRDefault="007B79B2" w:rsidP="009D168B">
            <w:pPr>
              <w:pStyle w:val="TAC"/>
              <w:rPr>
                <w:ins w:id="616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7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8C91D5" w14:textId="77777777" w:rsidR="007B79B2" w:rsidRPr="00691C10" w:rsidRDefault="007B79B2" w:rsidP="009D168B">
            <w:pPr>
              <w:pStyle w:val="TAC"/>
              <w:rPr>
                <w:ins w:id="618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19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C36A5B" w14:textId="77777777" w:rsidR="007B79B2" w:rsidRPr="00691C10" w:rsidRDefault="007B79B2" w:rsidP="009D168B">
            <w:pPr>
              <w:pStyle w:val="TAC"/>
              <w:rPr>
                <w:ins w:id="620" w:author="CATT" w:date="2020-10-23T16:00:00Z"/>
                <w:rFonts w:cs="Arial"/>
              </w:rPr>
            </w:pPr>
            <w:ins w:id="62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33B298DF" w14:textId="77777777" w:rsidTr="00C851CC">
        <w:trPr>
          <w:jc w:val="center"/>
          <w:ins w:id="622" w:author="CATT" w:date="2020-10-23T16:00:00Z"/>
          <w:trPrChange w:id="623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24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2C462D" w14:textId="77777777" w:rsidR="007B79B2" w:rsidRPr="00691C10" w:rsidRDefault="007B79B2" w:rsidP="009D168B">
            <w:pPr>
              <w:pStyle w:val="TAC"/>
              <w:rPr>
                <w:ins w:id="625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26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832453" w14:textId="62F00CEA" w:rsidR="007B79B2" w:rsidRPr="00691C10" w:rsidRDefault="007B79B2" w:rsidP="009D168B">
            <w:pPr>
              <w:pStyle w:val="TAC"/>
              <w:rPr>
                <w:ins w:id="627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8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155168" w14:textId="77777777" w:rsidR="007B79B2" w:rsidRPr="00691C10" w:rsidRDefault="007B79B2" w:rsidP="009D168B">
            <w:pPr>
              <w:pStyle w:val="TAC"/>
              <w:rPr>
                <w:ins w:id="629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0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0E0C0AC" w14:textId="77777777" w:rsidR="007B79B2" w:rsidRPr="00691C10" w:rsidRDefault="007B79B2" w:rsidP="009D168B">
            <w:pPr>
              <w:pStyle w:val="TAC"/>
              <w:rPr>
                <w:ins w:id="631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2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4C61AD" w14:textId="77777777" w:rsidR="007B79B2" w:rsidRPr="00691C10" w:rsidRDefault="007B79B2" w:rsidP="009D168B">
            <w:pPr>
              <w:pStyle w:val="TAC"/>
              <w:rPr>
                <w:ins w:id="633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4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4BDF7F" w14:textId="77777777" w:rsidR="007B79B2" w:rsidRPr="00691C10" w:rsidRDefault="007B79B2" w:rsidP="009D168B">
            <w:pPr>
              <w:pStyle w:val="TAC"/>
              <w:rPr>
                <w:ins w:id="635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36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C9E713" w14:textId="77777777" w:rsidR="007B79B2" w:rsidRPr="00691C10" w:rsidRDefault="007B79B2" w:rsidP="009D168B">
            <w:pPr>
              <w:pStyle w:val="TAC"/>
              <w:rPr>
                <w:ins w:id="637" w:author="CATT" w:date="2020-10-23T16:00:00Z"/>
                <w:rFonts w:cs="Arial"/>
              </w:rPr>
            </w:pPr>
            <w:ins w:id="63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7449D7FD" w14:textId="77777777" w:rsidTr="00C851CC">
        <w:trPr>
          <w:jc w:val="center"/>
          <w:ins w:id="639" w:author="CATT" w:date="2020-10-23T16:00:00Z"/>
          <w:trPrChange w:id="640" w:author="CATT" w:date="2020-10-23T16:57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41" w:author="CATT" w:date="2020-10-23T16:57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9C6589" w14:textId="77777777" w:rsidR="007B79B2" w:rsidRPr="00691C10" w:rsidRDefault="007B79B2" w:rsidP="009D168B">
            <w:pPr>
              <w:pStyle w:val="TAC"/>
              <w:rPr>
                <w:ins w:id="642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43" w:author="CATT" w:date="2020-10-23T16:57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9F7C19" w14:textId="3BD36A28" w:rsidR="007B79B2" w:rsidRPr="00691C10" w:rsidRDefault="007B79B2" w:rsidP="009D168B">
            <w:pPr>
              <w:pStyle w:val="TAC"/>
              <w:rPr>
                <w:ins w:id="644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5" w:author="CATT" w:date="2020-10-23T16:5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68CA29" w14:textId="77777777" w:rsidR="007B79B2" w:rsidRPr="00691C10" w:rsidRDefault="007B79B2" w:rsidP="009D168B">
            <w:pPr>
              <w:pStyle w:val="TAC"/>
              <w:rPr>
                <w:ins w:id="646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7" w:author="CATT" w:date="2020-10-23T16:5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206321" w14:textId="77777777" w:rsidR="007B79B2" w:rsidRPr="00691C10" w:rsidRDefault="007B79B2" w:rsidP="009D168B">
            <w:pPr>
              <w:pStyle w:val="TAC"/>
              <w:rPr>
                <w:ins w:id="648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9" w:author="CATT" w:date="2020-10-23T16:5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87D9D4" w14:textId="77777777" w:rsidR="007B79B2" w:rsidRPr="00691C10" w:rsidRDefault="007B79B2" w:rsidP="009D168B">
            <w:pPr>
              <w:pStyle w:val="TAC"/>
              <w:rPr>
                <w:ins w:id="650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1" w:author="CATT" w:date="2020-10-23T16:57:00Z">
              <w:tcPr>
                <w:tcW w:w="4308" w:type="dxa"/>
                <w:gridSpan w:val="4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C88FB" w14:textId="77777777" w:rsidR="007B79B2" w:rsidRPr="00691C10" w:rsidRDefault="007B79B2" w:rsidP="009D168B">
            <w:pPr>
              <w:pStyle w:val="TAC"/>
              <w:rPr>
                <w:ins w:id="652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53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E005C2" w14:textId="77777777" w:rsidR="007B79B2" w:rsidRPr="00691C10" w:rsidRDefault="007B79B2" w:rsidP="009D168B">
            <w:pPr>
              <w:pStyle w:val="TAC"/>
              <w:rPr>
                <w:ins w:id="654" w:author="CATT" w:date="2020-10-23T16:00:00Z"/>
                <w:rFonts w:cs="Arial"/>
              </w:rPr>
            </w:pPr>
            <w:ins w:id="65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7B79B2" w:rsidRPr="00691C10" w14:paraId="27D7C945" w14:textId="77777777" w:rsidTr="00C851CC">
        <w:trPr>
          <w:jc w:val="center"/>
          <w:ins w:id="656" w:author="CATT" w:date="2020-10-23T16:00:00Z"/>
          <w:trPrChange w:id="657" w:author="CATT" w:date="2020-10-23T16:57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8" w:author="CATT" w:date="2020-10-23T16:57:00Z">
              <w:tcPr>
                <w:tcW w:w="47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3C6F3F" w14:textId="77777777" w:rsidR="007B79B2" w:rsidRPr="00691C10" w:rsidRDefault="007B79B2" w:rsidP="009D168B">
            <w:pPr>
              <w:pStyle w:val="TAC"/>
              <w:rPr>
                <w:ins w:id="659" w:author="CATT" w:date="2020-10-23T16:00:00Z"/>
                <w:rFonts w:cs="Arial"/>
                <w:lang w:eastAsia="zh-CN"/>
              </w:rPr>
            </w:pPr>
            <w:ins w:id="660" w:author="CATT" w:date="2020-10-23T16:2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1" w:author="CATT" w:date="2020-10-23T16:57:00Z">
              <w:tcPr>
                <w:tcW w:w="48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EFF022" w14:textId="0D497E54" w:rsidR="007B79B2" w:rsidRPr="00691C10" w:rsidRDefault="007B79B2" w:rsidP="009D168B">
            <w:pPr>
              <w:pStyle w:val="TAC"/>
              <w:rPr>
                <w:ins w:id="662" w:author="CATT" w:date="2020-10-23T16:00:00Z"/>
                <w:rFonts w:cs="Arial"/>
                <w:lang w:eastAsia="zh-CN"/>
              </w:rPr>
            </w:pPr>
            <w:ins w:id="663" w:author="CATT" w:date="2020-10-23T16:58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4" w:author="CATT" w:date="2020-10-23T16:57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DC1F7E" w14:textId="77777777" w:rsidR="007B79B2" w:rsidRPr="00691C10" w:rsidRDefault="007B79B2" w:rsidP="009D168B">
            <w:pPr>
              <w:pStyle w:val="TAC"/>
              <w:rPr>
                <w:ins w:id="665" w:author="CATT" w:date="2020-10-23T16:00:00Z"/>
                <w:rFonts w:cs="Arial"/>
              </w:rPr>
            </w:pPr>
            <w:ins w:id="666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1B10822" w14:textId="77777777" w:rsidR="007B79B2" w:rsidRPr="00691C10" w:rsidRDefault="007B79B2" w:rsidP="009D168B">
            <w:pPr>
              <w:pStyle w:val="TAC"/>
              <w:rPr>
                <w:ins w:id="667" w:author="CATT" w:date="2020-10-23T16:00:00Z"/>
                <w:rFonts w:cs="Arial"/>
              </w:rPr>
            </w:pPr>
            <w:ins w:id="668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4F91AE48" w14:textId="77777777" w:rsidR="007B79B2" w:rsidRPr="00691C10" w:rsidRDefault="007B79B2" w:rsidP="009D168B">
            <w:pPr>
              <w:pStyle w:val="TAC"/>
              <w:rPr>
                <w:ins w:id="669" w:author="CATT" w:date="2020-10-23T16:00:00Z"/>
                <w:rFonts w:cs="Arial"/>
                <w:lang w:val="sv-SE"/>
              </w:rPr>
            </w:pPr>
            <w:ins w:id="670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1" w:author="CATT" w:date="2020-10-23T16:57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7E742" w14:textId="308F89AE" w:rsidR="007B79B2" w:rsidRPr="00691C10" w:rsidRDefault="007B79B2" w:rsidP="00770228">
            <w:pPr>
              <w:pStyle w:val="TAC"/>
              <w:rPr>
                <w:ins w:id="672" w:author="CATT" w:date="2020-10-23T16:00:00Z"/>
                <w:rFonts w:cs="Arial"/>
                <w:lang w:eastAsia="zh-CN"/>
              </w:rPr>
            </w:pPr>
            <w:ins w:id="673" w:author="CATT" w:date="2020-10-23T16:0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674" w:author="CATT" w:date="2020-10-23T16:39:00Z"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5" w:author="CATT" w:date="2020-10-23T16:57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CFA66B" w14:textId="77777777" w:rsidR="007B79B2" w:rsidRPr="00691C10" w:rsidRDefault="007B79B2" w:rsidP="009D168B">
            <w:pPr>
              <w:pStyle w:val="TAC"/>
              <w:rPr>
                <w:ins w:id="676" w:author="CATT" w:date="2020-10-23T16:00:00Z"/>
                <w:rFonts w:cs="Arial"/>
              </w:rPr>
            </w:pPr>
            <w:ins w:id="677" w:author="CATT" w:date="2020-10-23T16:00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8" w:author="CATT" w:date="2020-10-23T16:57:00Z">
              <w:tcPr>
                <w:tcW w:w="43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302FBC" w14:textId="77777777" w:rsidR="007B79B2" w:rsidRPr="00691C10" w:rsidRDefault="007B79B2" w:rsidP="009D168B">
            <w:pPr>
              <w:pStyle w:val="TAC"/>
              <w:rPr>
                <w:ins w:id="679" w:author="CATT" w:date="2020-10-23T16:00:00Z"/>
                <w:rFonts w:cs="Arial"/>
              </w:rPr>
            </w:pPr>
            <w:ins w:id="680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81" w:author="CATT" w:date="2020-10-23T16:5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42979" w14:textId="77777777" w:rsidR="007B79B2" w:rsidRPr="00691C10" w:rsidRDefault="007B79B2" w:rsidP="009D168B">
            <w:pPr>
              <w:pStyle w:val="TAC"/>
              <w:rPr>
                <w:ins w:id="682" w:author="CATT" w:date="2020-10-23T16:00:00Z"/>
                <w:rFonts w:cs="Arial"/>
              </w:rPr>
            </w:pPr>
            <w:ins w:id="683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851CC" w:rsidRPr="00691C10" w14:paraId="7EA87546" w14:textId="77777777" w:rsidTr="00B663B9">
        <w:trPr>
          <w:jc w:val="center"/>
          <w:ins w:id="684" w:author="CATT" w:date="2020-10-23T16:00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1FA6" w14:textId="77777777" w:rsidR="00C851CC" w:rsidRPr="00691C10" w:rsidRDefault="00C851CC" w:rsidP="009D168B">
            <w:pPr>
              <w:pStyle w:val="TAN"/>
              <w:rPr>
                <w:ins w:id="685" w:author="CATT" w:date="2020-10-23T16:00:00Z"/>
                <w:rFonts w:cs="Arial"/>
              </w:rPr>
            </w:pPr>
            <w:ins w:id="686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6681DF7" w14:textId="55EF3D68" w:rsidR="00C851CC" w:rsidRPr="00691C10" w:rsidRDefault="00C851CC" w:rsidP="009D168B">
            <w:pPr>
              <w:pStyle w:val="TAN"/>
              <w:rPr>
                <w:ins w:id="687" w:author="CATT" w:date="2020-10-23T16:00:00Z"/>
                <w:rFonts w:cs="Arial"/>
              </w:rPr>
            </w:pPr>
            <w:ins w:id="688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689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690" w:author="CATT" w:date="2020-10-23T16:21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691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03524D79" w14:textId="77777777" w:rsidR="00C851CC" w:rsidRPr="00691C10" w:rsidRDefault="00C851CC" w:rsidP="009D168B">
            <w:pPr>
              <w:pStyle w:val="TAN"/>
              <w:rPr>
                <w:ins w:id="692" w:author="CATT" w:date="2020-10-23T16:00:00Z"/>
                <w:rFonts w:cs="v4.2.0"/>
              </w:rPr>
            </w:pPr>
            <w:ins w:id="693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0772CC0A" w14:textId="77777777" w:rsidR="00C851CC" w:rsidRPr="00691C10" w:rsidRDefault="00C851CC" w:rsidP="009D168B">
            <w:pPr>
              <w:pStyle w:val="TAN"/>
              <w:rPr>
                <w:ins w:id="694" w:author="CATT" w:date="2020-10-23T16:00:00Z"/>
                <w:rFonts w:cs="Arial"/>
              </w:rPr>
            </w:pPr>
            <w:ins w:id="695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5A0A4E23" w14:textId="77777777" w:rsidR="00C851CC" w:rsidRPr="00691C10" w:rsidRDefault="00C851CC" w:rsidP="009D168B">
            <w:pPr>
              <w:pStyle w:val="TAN"/>
              <w:rPr>
                <w:ins w:id="696" w:author="CATT" w:date="2020-10-23T16:00:00Z"/>
                <w:rFonts w:cs="Arial"/>
              </w:rPr>
            </w:pPr>
            <w:ins w:id="697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58646F84" w14:textId="77777777" w:rsidR="00C851CC" w:rsidRPr="00691C10" w:rsidRDefault="00C851CC" w:rsidP="009D168B">
            <w:pPr>
              <w:pStyle w:val="TAN"/>
              <w:rPr>
                <w:ins w:id="698" w:author="CATT" w:date="2020-10-23T16:00:00Z"/>
                <w:rFonts w:cs="Arial"/>
              </w:rPr>
            </w:pPr>
            <w:ins w:id="699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20171191" w14:textId="77777777" w:rsidR="00C851CC" w:rsidRPr="00691C10" w:rsidRDefault="00C851CC" w:rsidP="009D168B">
            <w:pPr>
              <w:pStyle w:val="TAN"/>
              <w:rPr>
                <w:ins w:id="700" w:author="CATT" w:date="2020-10-23T16:00:00Z"/>
                <w:rFonts w:cs="Arial"/>
              </w:rPr>
            </w:pPr>
            <w:ins w:id="701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3009AFC2" w14:textId="77777777" w:rsidR="00C851CC" w:rsidRPr="00691C10" w:rsidRDefault="00C851CC" w:rsidP="009D168B">
            <w:pPr>
              <w:pStyle w:val="TAN"/>
              <w:rPr>
                <w:ins w:id="702" w:author="CATT" w:date="2020-10-23T16:00:00Z"/>
                <w:rFonts w:cs="Arial"/>
              </w:rPr>
            </w:pPr>
            <w:ins w:id="703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FA7E96E" w14:textId="77777777" w:rsidR="00DB6313" w:rsidRPr="009E22F0" w:rsidRDefault="00DB6313" w:rsidP="00DB6313">
      <w:pPr>
        <w:rPr>
          <w:ins w:id="704" w:author="CATT" w:date="2020-10-23T16:00:00Z"/>
          <w:lang w:eastAsia="zh-CN"/>
        </w:rPr>
      </w:pPr>
    </w:p>
    <w:p w14:paraId="07B2E320" w14:textId="18F308CD" w:rsidR="00DB6313" w:rsidRPr="00691C10" w:rsidRDefault="006D2166" w:rsidP="00DB6313">
      <w:pPr>
        <w:pStyle w:val="5"/>
        <w:rPr>
          <w:ins w:id="705" w:author="CATT" w:date="2020-10-23T16:00:00Z"/>
        </w:rPr>
      </w:pPr>
      <w:bookmarkStart w:id="706" w:name="_Toc383690897"/>
      <w:ins w:id="707" w:author="CATT" w:date="2020-10-23T16:03:00Z">
        <w:r>
          <w:t>10.1.24.2.</w:t>
        </w:r>
      </w:ins>
      <w:ins w:id="708" w:author="CATT" w:date="2020-10-23T16:00:00Z">
        <w:r w:rsidR="00DB6313">
          <w:rPr>
            <w:rFonts w:hint="eastAsia"/>
            <w:lang w:eastAsia="zh-CN"/>
          </w:rPr>
          <w:t>3</w:t>
        </w:r>
        <w:r w:rsidR="00DB6313" w:rsidRPr="00691C10">
          <w:tab/>
          <w:t xml:space="preserve">Inter-Frequency Accuracy </w:t>
        </w:r>
        <w:r w:rsidR="00DB6313" w:rsidRPr="00691C10">
          <w:rPr>
            <w:lang w:eastAsia="zh-CN"/>
          </w:rPr>
          <w:t>Requirement</w:t>
        </w:r>
        <w:bookmarkEnd w:id="706"/>
        <w:r w:rsidR="00DB6313">
          <w:rPr>
            <w:rFonts w:hint="eastAsia"/>
            <w:lang w:eastAsia="zh-CN"/>
          </w:rPr>
          <w:t xml:space="preserve"> for FR1</w:t>
        </w:r>
      </w:ins>
    </w:p>
    <w:p w14:paraId="74C00502" w14:textId="15BF6090" w:rsidR="00DB6313" w:rsidRPr="00691C10" w:rsidRDefault="00DB6313" w:rsidP="00DB6313">
      <w:pPr>
        <w:rPr>
          <w:ins w:id="709" w:author="CATT" w:date="2020-10-23T16:00:00Z"/>
          <w:rFonts w:cs="v4.2.0"/>
        </w:rPr>
      </w:pPr>
      <w:ins w:id="710" w:author="CATT" w:date="2020-10-23T16:00:00Z">
        <w:r w:rsidRPr="00691C10">
          <w:rPr>
            <w:rFonts w:cs="v4.2.0"/>
          </w:rPr>
          <w:t xml:space="preserve">The accuracy requirements in Table </w:t>
        </w:r>
      </w:ins>
      <w:ins w:id="711" w:author="CATT" w:date="2020-10-23T16:03:00Z">
        <w:r w:rsidR="006D2166">
          <w:t>10.1.24.2.</w:t>
        </w:r>
      </w:ins>
      <w:ins w:id="712" w:author="CATT" w:date="2020-10-23T16:00:00Z">
        <w:r>
          <w:rPr>
            <w:rFonts w:hint="eastAsia"/>
            <w:lang w:eastAsia="zh-CN"/>
          </w:rPr>
          <w:t>3</w:t>
        </w:r>
        <w:r w:rsidRPr="00691C10">
          <w:rPr>
            <w:rFonts w:cs="v4.2.0"/>
          </w:rPr>
          <w:t>-1 are valid under the following conditions:</w:t>
        </w:r>
      </w:ins>
    </w:p>
    <w:p w14:paraId="058D1B63" w14:textId="77777777" w:rsidR="00DB6313" w:rsidRPr="00691C10" w:rsidRDefault="00DB6313" w:rsidP="00DB6313">
      <w:pPr>
        <w:ind w:left="567"/>
        <w:rPr>
          <w:ins w:id="713" w:author="CATT" w:date="2020-10-23T16:00:00Z"/>
        </w:rPr>
      </w:pPr>
      <w:ins w:id="714" w:author="CATT" w:date="2020-10-23T16:00:00Z">
        <w:r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1160499C" w14:textId="5B59C206" w:rsidR="00DB6313" w:rsidRPr="00691C10" w:rsidRDefault="00DB6313" w:rsidP="00DB6313">
      <w:pPr>
        <w:ind w:left="567"/>
        <w:rPr>
          <w:ins w:id="715" w:author="CATT" w:date="2020-10-23T16:00:00Z"/>
        </w:rPr>
      </w:pPr>
      <w:ins w:id="716" w:author="CATT" w:date="2020-10-23T16:0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</w:ins>
      <w:ins w:id="717" w:author="CATT" w:date="2020-10-23T16:04:00Z">
        <w:r w:rsidR="005A7F93">
          <w:rPr>
            <w:rFonts w:hint="eastAsia"/>
            <w:lang w:eastAsia="zh-CN"/>
          </w:rPr>
          <w:t>x</w:t>
        </w:r>
      </w:ins>
      <w:ins w:id="718" w:author="CATT" w:date="2020-10-23T16:00:00Z">
        <w:r w:rsidRPr="00691C10">
          <w:t xml:space="preserve"> for a corresponding Band</w:t>
        </w:r>
      </w:ins>
    </w:p>
    <w:p w14:paraId="029E8440" w14:textId="399AD145" w:rsidR="00DB6313" w:rsidRDefault="00DB6313" w:rsidP="00DB6313">
      <w:pPr>
        <w:pStyle w:val="TH"/>
        <w:rPr>
          <w:ins w:id="719" w:author="CATT" w:date="2020-10-23T16:00:00Z"/>
          <w:lang w:eastAsia="zh-CN"/>
        </w:rPr>
      </w:pPr>
      <w:ins w:id="720" w:author="CATT" w:date="2020-10-23T16:00:00Z">
        <w:r w:rsidRPr="00691C10">
          <w:lastRenderedPageBreak/>
          <w:t xml:space="preserve">Table </w:t>
        </w:r>
      </w:ins>
      <w:ins w:id="721" w:author="CATT" w:date="2020-10-23T16:03:00Z">
        <w:r w:rsidR="006D2166">
          <w:t>10.1.24.2.</w:t>
        </w:r>
      </w:ins>
      <w:ins w:id="722" w:author="CATT" w:date="2020-10-23T16:00:00Z">
        <w:r>
          <w:rPr>
            <w:rFonts w:hint="eastAsia"/>
            <w:lang w:eastAsia="zh-CN"/>
          </w:rPr>
          <w:t>3-1</w:t>
        </w:r>
        <w:r w:rsidRPr="00691C10">
          <w:t xml:space="preserve">: </w:t>
        </w:r>
      </w:ins>
      <w:ins w:id="723" w:author="CATT" w:date="2020-10-23T16:08:00Z">
        <w:r w:rsidR="002B034E">
          <w:t>PRS RSRP</w:t>
        </w:r>
      </w:ins>
      <w:ins w:id="724" w:author="CATT" w:date="2020-10-23T16:00:00Z">
        <w:r w:rsidRPr="00691C10">
          <w:t xml:space="preserve"> </w:t>
        </w:r>
        <w:r>
          <w:rPr>
            <w:rFonts w:hint="eastAsia"/>
            <w:lang w:eastAsia="zh-CN"/>
          </w:rPr>
          <w:t xml:space="preserve">inter-frequency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  <w:tblPrChange w:id="725" w:author="CATT" w:date="2020-10-23T17:00:00Z">
          <w:tblPr>
            <w:tblW w:w="11198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62"/>
        <w:gridCol w:w="961"/>
        <w:gridCol w:w="824"/>
        <w:gridCol w:w="216"/>
        <w:gridCol w:w="937"/>
        <w:gridCol w:w="1174"/>
        <w:gridCol w:w="1551"/>
        <w:gridCol w:w="216"/>
        <w:gridCol w:w="811"/>
        <w:gridCol w:w="1010"/>
        <w:gridCol w:w="1193"/>
        <w:tblGridChange w:id="726">
          <w:tblGrid>
            <w:gridCol w:w="461"/>
            <w:gridCol w:w="461"/>
            <w:gridCol w:w="1171"/>
            <w:gridCol w:w="745"/>
            <w:gridCol w:w="1261"/>
            <w:gridCol w:w="1516"/>
            <w:gridCol w:w="1134"/>
            <w:gridCol w:w="906"/>
            <w:gridCol w:w="1134"/>
            <w:gridCol w:w="1134"/>
            <w:gridCol w:w="1275"/>
          </w:tblGrid>
        </w:tblGridChange>
      </w:tblGrid>
      <w:tr w:rsidR="00F51103" w:rsidRPr="00691C10" w14:paraId="763254FE" w14:textId="77777777" w:rsidTr="00F51103">
        <w:trPr>
          <w:jc w:val="center"/>
          <w:ins w:id="727" w:author="CATT" w:date="2020-10-23T16:00:00Z"/>
          <w:trPrChange w:id="728" w:author="CATT" w:date="2020-10-23T17:00:00Z">
            <w:trPr>
              <w:jc w:val="center"/>
            </w:trPr>
          </w:trPrChange>
        </w:trPr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29" w:author="CATT" w:date="2020-10-23T17:00:00Z">
              <w:tcPr>
                <w:tcW w:w="92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4435AA" w14:textId="7A097E40" w:rsidR="00F51103" w:rsidRPr="00691C10" w:rsidRDefault="00F51103" w:rsidP="009D168B">
            <w:pPr>
              <w:pStyle w:val="TAH"/>
              <w:rPr>
                <w:ins w:id="730" w:author="CATT" w:date="2020-10-23T16:00:00Z"/>
                <w:rFonts w:cs="Arial"/>
              </w:rPr>
            </w:pPr>
            <w:ins w:id="73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2" w:author="CATT" w:date="2020-10-23T17:00:00Z">
              <w:tcPr>
                <w:tcW w:w="1171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1CB66E4" w14:textId="77777777" w:rsidR="00F51103" w:rsidRPr="00691C10" w:rsidRDefault="00F51103" w:rsidP="009D168B">
            <w:pPr>
              <w:pStyle w:val="TAH"/>
              <w:rPr>
                <w:ins w:id="733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710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34" w:author="CATT" w:date="2020-10-23T17:00:00Z">
              <w:tcPr>
                <w:tcW w:w="9105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372926" w14:textId="77777777" w:rsidR="00F51103" w:rsidRPr="00691C10" w:rsidRDefault="00F51103" w:rsidP="009D168B">
            <w:pPr>
              <w:pStyle w:val="TAH"/>
              <w:rPr>
                <w:ins w:id="735" w:author="CATT" w:date="2020-10-23T16:00:00Z"/>
                <w:rFonts w:cs="Arial"/>
              </w:rPr>
            </w:pPr>
            <w:ins w:id="73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F51103" w:rsidRPr="00691C10" w14:paraId="73270836" w14:textId="77777777" w:rsidTr="00F51103">
        <w:trPr>
          <w:jc w:val="center"/>
          <w:ins w:id="737" w:author="CATT" w:date="2020-10-23T16:00:00Z"/>
          <w:trPrChange w:id="738" w:author="CATT" w:date="2020-10-23T17:00:00Z">
            <w:trPr>
              <w:jc w:val="center"/>
            </w:trPr>
          </w:trPrChange>
        </w:trPr>
        <w:tc>
          <w:tcPr>
            <w:tcW w:w="962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39" w:author="CATT" w:date="2020-10-23T17:00:00Z">
              <w:tcPr>
                <w:tcW w:w="461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5BE8E0" w14:textId="7EE30552" w:rsidR="00F51103" w:rsidRPr="00691C10" w:rsidRDefault="00F51103" w:rsidP="009D168B">
            <w:pPr>
              <w:pStyle w:val="TAH"/>
              <w:rPr>
                <w:ins w:id="740" w:author="CATT" w:date="2020-10-23T16:00:00Z"/>
                <w:rFonts w:cs="Arial"/>
              </w:rPr>
            </w:pPr>
            <w:ins w:id="741" w:author="CATT" w:date="2020-10-23T17:0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1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42" w:author="CATT" w:date="2020-10-23T17:00:00Z">
              <w:tcPr>
                <w:tcW w:w="461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F38B57" w14:textId="66500F86" w:rsidR="00F51103" w:rsidRPr="00691C10" w:rsidRDefault="00F51103" w:rsidP="009D168B">
            <w:pPr>
              <w:pStyle w:val="TAH"/>
              <w:rPr>
                <w:ins w:id="743" w:author="CATT" w:date="2020-10-23T16:00:00Z"/>
                <w:rFonts w:cs="Arial"/>
              </w:rPr>
            </w:pPr>
            <w:ins w:id="744" w:author="CATT" w:date="2020-10-23T17:0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1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45" w:author="CATT" w:date="2020-10-23T17:00:00Z">
              <w:tcPr>
                <w:tcW w:w="191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3544C6" w14:textId="77777777" w:rsidR="00F51103" w:rsidRPr="00691C10" w:rsidRDefault="00F51103" w:rsidP="009D168B">
            <w:pPr>
              <w:pStyle w:val="TAH"/>
              <w:rPr>
                <w:ins w:id="746" w:author="CATT" w:date="2020-10-23T16:00:00Z"/>
                <w:rFonts w:cs="Arial"/>
              </w:rPr>
            </w:pPr>
            <w:ins w:id="747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48" w:author="CATT" w:date="2020-10-23T17:00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9C344C" w14:textId="77777777" w:rsidR="00F51103" w:rsidRPr="00691C10" w:rsidRDefault="00F51103" w:rsidP="009D168B">
            <w:pPr>
              <w:pStyle w:val="TAH"/>
              <w:rPr>
                <w:ins w:id="749" w:author="CATT" w:date="2020-10-23T16:00:00Z"/>
                <w:rFonts w:cs="Arial"/>
              </w:rPr>
            </w:pPr>
            <w:ins w:id="750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7A8F35AD" w14:textId="77777777" w:rsidR="00F51103" w:rsidRPr="00691C10" w:rsidRDefault="00F51103" w:rsidP="009D168B">
            <w:pPr>
              <w:pStyle w:val="TAH"/>
              <w:rPr>
                <w:ins w:id="751" w:author="CATT" w:date="2020-10-23T16:00:00Z"/>
                <w:rFonts w:cs="Arial"/>
              </w:rPr>
            </w:pPr>
            <w:ins w:id="752" w:author="CATT" w:date="2020-10-23T16:0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53" w:author="CATT" w:date="2020-10-23T17:00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0B2788" w14:textId="77777777" w:rsidR="00F51103" w:rsidRPr="00691C10" w:rsidRDefault="00F51103" w:rsidP="009D168B">
            <w:pPr>
              <w:pStyle w:val="TAH"/>
              <w:rPr>
                <w:ins w:id="754" w:author="CATT" w:date="2020-10-23T16:00:00Z"/>
                <w:rFonts w:cs="Arial"/>
              </w:rPr>
            </w:pPr>
            <w:ins w:id="755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6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F865A5" w14:textId="77777777" w:rsidR="00F51103" w:rsidRPr="00691C10" w:rsidRDefault="00F51103" w:rsidP="009D168B">
            <w:pPr>
              <w:pStyle w:val="TAH"/>
              <w:rPr>
                <w:ins w:id="75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3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58" w:author="CATT" w:date="2020-10-23T17:00:00Z">
              <w:tcPr>
                <w:tcW w:w="4449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605197" w14:textId="77777777" w:rsidR="00F51103" w:rsidRPr="00691C10" w:rsidRDefault="00F51103" w:rsidP="009D168B">
            <w:pPr>
              <w:pStyle w:val="TAH"/>
              <w:rPr>
                <w:ins w:id="759" w:author="CATT" w:date="2020-10-23T16:00:00Z"/>
                <w:rFonts w:cs="Arial"/>
              </w:rPr>
            </w:pPr>
            <w:ins w:id="76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F51103" w:rsidRPr="00691C10" w14:paraId="7A28C987" w14:textId="77777777" w:rsidTr="00F51103">
        <w:trPr>
          <w:trHeight w:val="2724"/>
          <w:jc w:val="center"/>
          <w:ins w:id="761" w:author="CATT" w:date="2020-10-23T16:00:00Z"/>
          <w:trPrChange w:id="762" w:author="CATT" w:date="2020-10-23T17:00:00Z">
            <w:trPr>
              <w:trHeight w:val="2724"/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63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2055A3" w14:textId="77777777" w:rsidR="00F51103" w:rsidRPr="00691C10" w:rsidRDefault="00F51103" w:rsidP="009D168B">
            <w:pPr>
              <w:pStyle w:val="TAH"/>
              <w:rPr>
                <w:ins w:id="764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65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72F149" w14:textId="09A83C5C" w:rsidR="00F51103" w:rsidRPr="00691C10" w:rsidRDefault="00F51103" w:rsidP="009D168B">
            <w:pPr>
              <w:pStyle w:val="TAH"/>
              <w:rPr>
                <w:ins w:id="766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7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9F4620" w14:textId="77777777" w:rsidR="00F51103" w:rsidRPr="00691C10" w:rsidRDefault="00F51103" w:rsidP="009D168B">
            <w:pPr>
              <w:pStyle w:val="TAH"/>
              <w:rPr>
                <w:ins w:id="768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9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5213D7" w14:textId="77777777" w:rsidR="00F51103" w:rsidRPr="00691C10" w:rsidRDefault="00F51103" w:rsidP="009D168B">
            <w:pPr>
              <w:pStyle w:val="TAH"/>
              <w:rPr>
                <w:ins w:id="770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1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CFED41" w14:textId="77777777" w:rsidR="00F51103" w:rsidRPr="00691C10" w:rsidRDefault="00F51103" w:rsidP="009D168B">
            <w:pPr>
              <w:pStyle w:val="TAH"/>
              <w:rPr>
                <w:ins w:id="772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3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CDC1C2" w14:textId="77777777" w:rsidR="00F51103" w:rsidRPr="00691C10" w:rsidRDefault="00F51103" w:rsidP="009D168B">
            <w:pPr>
              <w:pStyle w:val="TAH"/>
              <w:rPr>
                <w:ins w:id="774" w:author="CATT" w:date="2020-10-23T16:00:00Z"/>
                <w:rFonts w:cs="Arial"/>
              </w:rPr>
            </w:pPr>
            <w:ins w:id="775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18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6" w:author="CATT" w:date="2020-10-23T17:00:00Z">
              <w:tcPr>
                <w:tcW w:w="226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8F25F0" w14:textId="77777777" w:rsidR="00F51103" w:rsidRPr="00691C10" w:rsidRDefault="00F51103" w:rsidP="009D168B">
            <w:pPr>
              <w:pStyle w:val="TAH"/>
              <w:rPr>
                <w:ins w:id="777" w:author="CATT" w:date="2020-10-23T16:00:00Z"/>
                <w:rFonts w:cs="Arial"/>
                <w:sz w:val="16"/>
                <w:szCs w:val="16"/>
              </w:rPr>
            </w:pPr>
            <w:ins w:id="77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AF48C6" w14:textId="77777777" w:rsidR="00F51103" w:rsidRPr="00691C10" w:rsidRDefault="00F51103" w:rsidP="009D168B">
            <w:pPr>
              <w:pStyle w:val="TAH"/>
              <w:rPr>
                <w:ins w:id="779" w:author="CATT" w:date="2020-10-23T16:00:00Z"/>
                <w:rFonts w:cs="Arial"/>
                <w:sz w:val="16"/>
                <w:szCs w:val="16"/>
              </w:rPr>
            </w:pPr>
            <w:proofErr w:type="spellStart"/>
            <w:ins w:id="780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81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878C93" w14:textId="77777777" w:rsidR="00F51103" w:rsidRPr="00691C10" w:rsidRDefault="00F51103" w:rsidP="009D168B">
            <w:pPr>
              <w:pStyle w:val="TAH"/>
              <w:rPr>
                <w:ins w:id="782" w:author="CATT" w:date="2020-10-23T16:00:00Z"/>
                <w:rFonts w:cs="Arial"/>
                <w:sz w:val="16"/>
                <w:szCs w:val="16"/>
              </w:rPr>
            </w:pPr>
            <w:ins w:id="78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F51103" w:rsidRPr="00691C10" w14:paraId="09674F44" w14:textId="77777777" w:rsidTr="00F51103">
        <w:trPr>
          <w:trHeight w:val="162"/>
          <w:jc w:val="center"/>
          <w:ins w:id="784" w:author="CATT" w:date="2020-10-23T16:00:00Z"/>
          <w:trPrChange w:id="785" w:author="CATT" w:date="2020-10-23T17:00:00Z">
            <w:trPr>
              <w:trHeight w:val="162"/>
              <w:jc w:val="center"/>
            </w:trPr>
          </w:trPrChange>
        </w:trPr>
        <w:tc>
          <w:tcPr>
            <w:tcW w:w="9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86" w:author="CATT" w:date="2020-10-23T17:00:00Z">
              <w:tcPr>
                <w:tcW w:w="461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FEE818" w14:textId="77777777" w:rsidR="00F51103" w:rsidRPr="00691C10" w:rsidRDefault="00F51103" w:rsidP="009D168B">
            <w:pPr>
              <w:pStyle w:val="TAH"/>
              <w:rPr>
                <w:ins w:id="787" w:author="CATT" w:date="2020-10-23T16:00:00Z"/>
                <w:rFonts w:cs="Arial"/>
              </w:rPr>
            </w:pPr>
            <w:ins w:id="788" w:author="CATT" w:date="2020-10-23T16:2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89" w:author="CATT" w:date="2020-10-23T17:00:00Z">
              <w:tcPr>
                <w:tcW w:w="461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C82FFD" w14:textId="6D1CB5BE" w:rsidR="00F51103" w:rsidRPr="00691C10" w:rsidRDefault="00F51103" w:rsidP="009D168B">
            <w:pPr>
              <w:pStyle w:val="TAH"/>
              <w:rPr>
                <w:ins w:id="790" w:author="CATT" w:date="2020-10-23T16:00:00Z"/>
                <w:rFonts w:cs="Arial"/>
              </w:rPr>
            </w:pPr>
            <w:ins w:id="791" w:author="CATT" w:date="2020-10-23T17:00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1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2" w:author="CATT" w:date="2020-10-23T17:00:00Z">
              <w:tcPr>
                <w:tcW w:w="191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E5BE9F" w14:textId="77777777" w:rsidR="00F51103" w:rsidRPr="00691C10" w:rsidRDefault="00F51103" w:rsidP="009D168B">
            <w:pPr>
              <w:pStyle w:val="TAH"/>
              <w:rPr>
                <w:ins w:id="793" w:author="CATT" w:date="2020-10-23T16:00:00Z"/>
                <w:rFonts w:cs="Arial"/>
              </w:rPr>
            </w:pPr>
            <w:ins w:id="79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5" w:author="CATT" w:date="2020-10-23T17:00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CEBF11" w14:textId="77777777" w:rsidR="00F51103" w:rsidRPr="00691C10" w:rsidRDefault="00F51103" w:rsidP="009D168B">
            <w:pPr>
              <w:pStyle w:val="TAH"/>
              <w:rPr>
                <w:ins w:id="796" w:author="CATT" w:date="2020-10-23T16:00:00Z"/>
                <w:rFonts w:cs="Arial"/>
              </w:rPr>
            </w:pPr>
            <w:ins w:id="79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8" w:author="CATT" w:date="2020-10-23T17:00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84B8D5" w14:textId="77777777" w:rsidR="00F51103" w:rsidRPr="00691C10" w:rsidRDefault="00F51103" w:rsidP="009D168B">
            <w:pPr>
              <w:pStyle w:val="TAH"/>
              <w:rPr>
                <w:ins w:id="799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0" w:author="CATT" w:date="2020-10-23T17:00:00Z">
              <w:tcPr>
                <w:tcW w:w="204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B38C10" w14:textId="77777777" w:rsidR="00F51103" w:rsidRPr="00691C10" w:rsidRDefault="00F51103" w:rsidP="009D168B">
            <w:pPr>
              <w:pStyle w:val="TAH"/>
              <w:rPr>
                <w:ins w:id="801" w:author="CATT" w:date="2020-10-23T16:00:00Z"/>
                <w:rFonts w:cs="Arial"/>
              </w:rPr>
            </w:pPr>
          </w:p>
        </w:tc>
        <w:tc>
          <w:tcPr>
            <w:tcW w:w="1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2" w:author="CATT" w:date="2020-10-23T17:00:00Z">
              <w:tcPr>
                <w:tcW w:w="2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10FCA2" w14:textId="77777777" w:rsidR="00F51103" w:rsidRPr="00691C10" w:rsidRDefault="00F51103" w:rsidP="009D168B">
            <w:pPr>
              <w:pStyle w:val="TAH"/>
              <w:rPr>
                <w:ins w:id="803" w:author="CATT" w:date="2020-10-23T16:00:00Z"/>
                <w:rFonts w:cs="Arial"/>
              </w:rPr>
            </w:pPr>
            <w:proofErr w:type="spellStart"/>
            <w:ins w:id="804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05" w:author="CATT" w:date="2020-10-23T17:00:00Z">
              <w:tcPr>
                <w:tcW w:w="127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B89CE2" w14:textId="77777777" w:rsidR="00F51103" w:rsidRPr="00691C10" w:rsidRDefault="00F51103" w:rsidP="009D168B">
            <w:pPr>
              <w:pStyle w:val="TAH"/>
              <w:rPr>
                <w:ins w:id="806" w:author="CATT" w:date="2020-10-23T16:00:00Z"/>
                <w:rFonts w:cs="Arial"/>
              </w:rPr>
            </w:pPr>
            <w:proofErr w:type="spellStart"/>
            <w:ins w:id="80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F51103" w:rsidRPr="00691C10" w14:paraId="6913C623" w14:textId="77777777" w:rsidTr="00F51103">
        <w:trPr>
          <w:trHeight w:val="161"/>
          <w:jc w:val="center"/>
          <w:ins w:id="808" w:author="CATT" w:date="2020-10-23T16:00:00Z"/>
          <w:trPrChange w:id="809" w:author="CATT" w:date="2020-10-23T17:00:00Z">
            <w:trPr>
              <w:trHeight w:val="161"/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0" w:author="CATT" w:date="2020-10-23T17:00:00Z">
              <w:tcPr>
                <w:tcW w:w="461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D94432" w14:textId="77777777" w:rsidR="00F51103" w:rsidRPr="00691C10" w:rsidRDefault="00F51103" w:rsidP="009D168B">
            <w:pPr>
              <w:pStyle w:val="TAH"/>
              <w:rPr>
                <w:ins w:id="81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2" w:author="CATT" w:date="2020-10-23T17:00:00Z">
              <w:tcPr>
                <w:tcW w:w="461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5889EA" w14:textId="63CB2F0F" w:rsidR="00F51103" w:rsidRPr="00691C10" w:rsidRDefault="00F51103" w:rsidP="009D168B">
            <w:pPr>
              <w:pStyle w:val="TAH"/>
              <w:rPr>
                <w:ins w:id="813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4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AFC845" w14:textId="77777777" w:rsidR="00F51103" w:rsidRPr="00691C10" w:rsidRDefault="00F51103" w:rsidP="009D168B">
            <w:pPr>
              <w:pStyle w:val="TAH"/>
              <w:rPr>
                <w:ins w:id="81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6" w:author="CATT" w:date="2020-10-23T17:00:00Z">
              <w:tcPr>
                <w:tcW w:w="1261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A2FF57" w14:textId="77777777" w:rsidR="00F51103" w:rsidRPr="00691C10" w:rsidRDefault="00F51103" w:rsidP="009D168B">
            <w:pPr>
              <w:pStyle w:val="TAH"/>
              <w:rPr>
                <w:ins w:id="817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8" w:author="CATT" w:date="2020-10-23T17:00:00Z">
              <w:tcPr>
                <w:tcW w:w="151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AAB9C" w14:textId="77777777" w:rsidR="00F51103" w:rsidRPr="00691C10" w:rsidRDefault="00F51103" w:rsidP="009D168B">
            <w:pPr>
              <w:pStyle w:val="TAH"/>
              <w:rPr>
                <w:ins w:id="819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20" w:author="CATT" w:date="2020-10-23T17:00:00Z">
              <w:tcPr>
                <w:tcW w:w="204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0654F2" w14:textId="77777777" w:rsidR="00F51103" w:rsidRPr="00691C10" w:rsidRDefault="00F51103" w:rsidP="009D168B">
            <w:pPr>
              <w:pStyle w:val="TAH"/>
              <w:rPr>
                <w:ins w:id="821" w:author="CATT" w:date="2020-10-23T16:00:00Z"/>
                <w:rFonts w:cs="Arial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2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F57026" w14:textId="77777777" w:rsidR="00F51103" w:rsidRPr="00691C10" w:rsidRDefault="00F51103" w:rsidP="009D168B">
            <w:pPr>
              <w:pStyle w:val="TAH"/>
              <w:rPr>
                <w:ins w:id="823" w:author="CATT" w:date="2020-10-23T16:00:00Z"/>
                <w:rFonts w:cs="Arial"/>
                <w:sz w:val="16"/>
                <w:szCs w:val="16"/>
              </w:rPr>
            </w:pPr>
            <w:proofErr w:type="spellStart"/>
            <w:ins w:id="82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5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DC5067" w14:textId="77777777" w:rsidR="00F51103" w:rsidRPr="00691C10" w:rsidRDefault="00F51103" w:rsidP="009D168B">
            <w:pPr>
              <w:pStyle w:val="TAH"/>
              <w:rPr>
                <w:ins w:id="826" w:author="CATT" w:date="2020-10-23T16:00:00Z"/>
                <w:rFonts w:cs="Arial"/>
                <w:sz w:val="16"/>
                <w:szCs w:val="16"/>
              </w:rPr>
            </w:pPr>
            <w:proofErr w:type="spellStart"/>
            <w:ins w:id="82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28" w:author="CATT" w:date="2020-10-23T17:00:00Z">
              <w:tcPr>
                <w:tcW w:w="1275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0536CA" w14:textId="77777777" w:rsidR="00F51103" w:rsidRPr="00691C10" w:rsidRDefault="00F51103" w:rsidP="009D168B">
            <w:pPr>
              <w:pStyle w:val="TAH"/>
              <w:rPr>
                <w:ins w:id="829" w:author="CATT" w:date="2020-10-23T16:00:00Z"/>
                <w:rFonts w:cs="Arial"/>
                <w:sz w:val="16"/>
                <w:szCs w:val="16"/>
              </w:rPr>
            </w:pPr>
          </w:p>
        </w:tc>
      </w:tr>
      <w:tr w:rsidR="00F51103" w:rsidRPr="00691C10" w14:paraId="2351D16C" w14:textId="77777777" w:rsidTr="00F51103">
        <w:trPr>
          <w:jc w:val="center"/>
          <w:ins w:id="830" w:author="CATT" w:date="2020-10-23T16:00:00Z"/>
          <w:trPrChange w:id="831" w:author="CATT" w:date="2020-10-23T17:00:00Z">
            <w:trPr>
              <w:jc w:val="center"/>
            </w:trPr>
          </w:trPrChange>
        </w:trPr>
        <w:tc>
          <w:tcPr>
            <w:tcW w:w="9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32" w:author="CATT" w:date="2020-10-23T17:00:00Z">
              <w:tcPr>
                <w:tcW w:w="461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47721B" w14:textId="77777777" w:rsidR="00F51103" w:rsidRPr="00691C10" w:rsidRDefault="00F51103" w:rsidP="009D168B">
            <w:pPr>
              <w:pStyle w:val="TAC"/>
              <w:rPr>
                <w:ins w:id="833" w:author="CATT" w:date="2020-10-23T16:00:00Z"/>
                <w:rFonts w:cs="Arial"/>
                <w:lang w:eastAsia="zh-CN"/>
              </w:rPr>
            </w:pPr>
            <w:ins w:id="834" w:author="CATT" w:date="2020-10-23T16:2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4.5</w:t>
              </w:r>
            </w:ins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35" w:author="CATT" w:date="2020-10-23T17:00:00Z">
              <w:tcPr>
                <w:tcW w:w="461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A515FD" w14:textId="01751C42" w:rsidR="00F51103" w:rsidRPr="00691C10" w:rsidRDefault="00F51103" w:rsidP="009D168B">
            <w:pPr>
              <w:pStyle w:val="TAC"/>
              <w:rPr>
                <w:ins w:id="836" w:author="CATT" w:date="2020-10-23T16:00:00Z"/>
                <w:rFonts w:cs="Arial"/>
                <w:lang w:eastAsia="zh-CN"/>
              </w:rPr>
            </w:pPr>
            <w:ins w:id="837" w:author="CATT" w:date="2020-10-23T17:00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1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8" w:author="CATT" w:date="2020-10-23T17:00:00Z">
              <w:tcPr>
                <w:tcW w:w="191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496C9D" w14:textId="77777777" w:rsidR="00F51103" w:rsidRPr="00691C10" w:rsidRDefault="00F51103" w:rsidP="009D168B">
            <w:pPr>
              <w:pStyle w:val="TAC"/>
              <w:rPr>
                <w:ins w:id="839" w:author="CATT" w:date="2020-10-23T16:00:00Z"/>
                <w:rFonts w:cs="Arial"/>
              </w:rPr>
            </w:pPr>
            <w:ins w:id="840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79D8BDD7" w14:textId="77777777" w:rsidR="00F51103" w:rsidRPr="00691C10" w:rsidRDefault="00F51103" w:rsidP="009D168B">
            <w:pPr>
              <w:pStyle w:val="TAC"/>
              <w:rPr>
                <w:ins w:id="841" w:author="CATT" w:date="2020-10-23T16:00:00Z"/>
                <w:rFonts w:cs="Arial"/>
              </w:rPr>
            </w:pPr>
            <w:ins w:id="842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0AF7D639" w14:textId="77777777" w:rsidR="00F51103" w:rsidRPr="00691C10" w:rsidRDefault="00F51103" w:rsidP="009D168B">
            <w:pPr>
              <w:pStyle w:val="TAC"/>
              <w:rPr>
                <w:ins w:id="843" w:author="CATT" w:date="2020-10-23T16:00:00Z"/>
                <w:rFonts w:cs="Arial"/>
                <w:lang w:val="sv-SE"/>
              </w:rPr>
            </w:pPr>
            <w:ins w:id="844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5" w:author="CATT" w:date="2020-10-23T17:00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E1F896" w14:textId="77777777" w:rsidR="00F51103" w:rsidRPr="00691C10" w:rsidRDefault="00F51103" w:rsidP="009D168B">
            <w:pPr>
              <w:pStyle w:val="TAC"/>
              <w:rPr>
                <w:ins w:id="846" w:author="CATT" w:date="2020-10-23T16:00:00Z"/>
                <w:rFonts w:cs="Arial"/>
                <w:lang w:eastAsia="zh-CN"/>
              </w:rPr>
            </w:pPr>
            <w:ins w:id="847" w:author="CATT" w:date="2020-10-23T16:0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8" w:author="CATT" w:date="2020-10-23T17:00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0A6EF4" w14:textId="77777777" w:rsidR="00F51103" w:rsidRPr="00691C10" w:rsidRDefault="00F51103" w:rsidP="009D168B">
            <w:pPr>
              <w:pStyle w:val="TAC"/>
              <w:rPr>
                <w:ins w:id="849" w:author="CATT" w:date="2020-10-23T16:00:00Z"/>
                <w:rFonts w:cs="Arial"/>
              </w:rPr>
            </w:pPr>
            <w:ins w:id="850" w:author="CATT" w:date="2020-10-23T16:0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51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34F6607" w14:textId="77777777" w:rsidR="00F51103" w:rsidRPr="00691C10" w:rsidRDefault="00F51103" w:rsidP="009D168B">
            <w:pPr>
              <w:pStyle w:val="TAC"/>
              <w:rPr>
                <w:ins w:id="852" w:author="CATT" w:date="2020-10-23T16:00:00Z"/>
                <w:rFonts w:cs="Arial"/>
              </w:rPr>
            </w:pPr>
            <w:ins w:id="853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4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09D6C9" w14:textId="77777777" w:rsidR="00F51103" w:rsidRPr="00691C10" w:rsidRDefault="00F51103" w:rsidP="009D168B">
            <w:pPr>
              <w:pStyle w:val="TAC"/>
              <w:rPr>
                <w:ins w:id="855" w:author="CATT" w:date="2020-10-23T16:00:00Z"/>
                <w:rFonts w:cs="Arial"/>
              </w:rPr>
            </w:pPr>
            <w:ins w:id="856" w:author="CATT" w:date="2020-10-23T16:00:00Z">
              <w:r w:rsidRPr="002D1DCF">
                <w:t>-134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57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81B85B" w14:textId="77777777" w:rsidR="00F51103" w:rsidRPr="00691C10" w:rsidRDefault="00F51103" w:rsidP="009D168B">
            <w:pPr>
              <w:pStyle w:val="TAC"/>
              <w:rPr>
                <w:ins w:id="858" w:author="CATT" w:date="2020-10-23T16:00:00Z"/>
                <w:rFonts w:cs="Arial"/>
              </w:rPr>
            </w:pPr>
            <w:ins w:id="859" w:author="CATT" w:date="2020-10-23T16:00:00Z">
              <w:r w:rsidRPr="002D1DCF">
                <w:t>-131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60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A6502" w14:textId="77777777" w:rsidR="00F51103" w:rsidRPr="00691C10" w:rsidRDefault="00F51103" w:rsidP="009D168B">
            <w:pPr>
              <w:pStyle w:val="TAC"/>
              <w:rPr>
                <w:ins w:id="861" w:author="CATT" w:date="2020-10-23T16:00:00Z"/>
                <w:rFonts w:cs="Arial"/>
              </w:rPr>
            </w:pPr>
            <w:ins w:id="86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41A62F91" w14:textId="77777777" w:rsidTr="00F51103">
        <w:trPr>
          <w:jc w:val="center"/>
          <w:ins w:id="863" w:author="CATT" w:date="2020-10-23T16:00:00Z"/>
          <w:trPrChange w:id="864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65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BA8F0" w14:textId="77777777" w:rsidR="00F51103" w:rsidRPr="00691C10" w:rsidRDefault="00F51103" w:rsidP="009D168B">
            <w:pPr>
              <w:pStyle w:val="TAC"/>
              <w:rPr>
                <w:ins w:id="866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67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DBF1F5" w14:textId="7E2BB42A" w:rsidR="00F51103" w:rsidRPr="00691C10" w:rsidRDefault="00F51103" w:rsidP="009D168B">
            <w:pPr>
              <w:pStyle w:val="TAC"/>
              <w:rPr>
                <w:ins w:id="868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69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DEFB0" w14:textId="77777777" w:rsidR="00F51103" w:rsidRPr="00691C10" w:rsidRDefault="00F51103" w:rsidP="009D168B">
            <w:pPr>
              <w:pStyle w:val="TAC"/>
              <w:rPr>
                <w:ins w:id="870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1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4108CE" w14:textId="77777777" w:rsidR="00F51103" w:rsidRPr="00691C10" w:rsidRDefault="00F51103" w:rsidP="009D168B">
            <w:pPr>
              <w:pStyle w:val="TAC"/>
              <w:rPr>
                <w:ins w:id="872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3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FBA6D2" w14:textId="77777777" w:rsidR="00F51103" w:rsidRPr="00691C10" w:rsidRDefault="00F51103" w:rsidP="009D168B">
            <w:pPr>
              <w:pStyle w:val="TAC"/>
              <w:rPr>
                <w:ins w:id="874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75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3B93EA" w14:textId="77777777" w:rsidR="00F51103" w:rsidRPr="00691C10" w:rsidRDefault="00F51103" w:rsidP="009D168B">
            <w:pPr>
              <w:pStyle w:val="TAC"/>
              <w:rPr>
                <w:ins w:id="876" w:author="CATT" w:date="2020-10-23T16:00:00Z"/>
                <w:rFonts w:cs="Arial"/>
              </w:rPr>
            </w:pPr>
            <w:ins w:id="877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8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A658BE" w14:textId="77777777" w:rsidR="00F51103" w:rsidRPr="00691C10" w:rsidRDefault="00F51103" w:rsidP="009D168B">
            <w:pPr>
              <w:pStyle w:val="TAC"/>
              <w:rPr>
                <w:ins w:id="879" w:author="CATT" w:date="2020-10-23T16:00:00Z"/>
                <w:rFonts w:cs="Arial"/>
                <w:lang w:eastAsia="ja-JP"/>
              </w:rPr>
            </w:pPr>
            <w:ins w:id="880" w:author="CATT" w:date="2020-10-23T16:00:00Z">
              <w:r w:rsidRPr="002D1DCF">
                <w:t>-133.5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81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A7379A" w14:textId="77777777" w:rsidR="00F51103" w:rsidRPr="00691C10" w:rsidRDefault="00F51103" w:rsidP="009D168B">
            <w:pPr>
              <w:pStyle w:val="TAC"/>
              <w:rPr>
                <w:ins w:id="882" w:author="CATT" w:date="2020-10-23T16:00:00Z"/>
                <w:rFonts w:cs="Arial"/>
              </w:rPr>
            </w:pPr>
            <w:ins w:id="883" w:author="CATT" w:date="2020-10-23T16:00:00Z">
              <w:r w:rsidRPr="002D1DCF">
                <w:t>-130.5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84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D1331" w14:textId="77777777" w:rsidR="00F51103" w:rsidRPr="00691C10" w:rsidRDefault="00F51103" w:rsidP="009D168B">
            <w:pPr>
              <w:pStyle w:val="TAC"/>
              <w:rPr>
                <w:ins w:id="885" w:author="CATT" w:date="2020-10-23T16:00:00Z"/>
                <w:rFonts w:cs="Arial"/>
              </w:rPr>
            </w:pPr>
            <w:ins w:id="886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F51103" w:rsidRPr="00691C10" w14:paraId="45A0263B" w14:textId="77777777" w:rsidTr="00F51103">
        <w:trPr>
          <w:jc w:val="center"/>
          <w:ins w:id="887" w:author="CATT" w:date="2020-10-23T16:00:00Z"/>
          <w:trPrChange w:id="888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89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702AEE" w14:textId="77777777" w:rsidR="00F51103" w:rsidRPr="00691C10" w:rsidRDefault="00F51103" w:rsidP="009D168B">
            <w:pPr>
              <w:pStyle w:val="TAC"/>
              <w:rPr>
                <w:ins w:id="890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91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7BB5AE" w14:textId="2E7A49DB" w:rsidR="00F51103" w:rsidRPr="00691C10" w:rsidRDefault="00F51103" w:rsidP="009D168B">
            <w:pPr>
              <w:pStyle w:val="TAC"/>
              <w:rPr>
                <w:ins w:id="892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3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F58C2E" w14:textId="77777777" w:rsidR="00F51103" w:rsidRPr="00691C10" w:rsidRDefault="00F51103" w:rsidP="009D168B">
            <w:pPr>
              <w:pStyle w:val="TAC"/>
              <w:rPr>
                <w:ins w:id="894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5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0FB4D9" w14:textId="77777777" w:rsidR="00F51103" w:rsidRPr="00691C10" w:rsidRDefault="00F51103" w:rsidP="009D168B">
            <w:pPr>
              <w:pStyle w:val="TAC"/>
              <w:rPr>
                <w:ins w:id="896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7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99D780" w14:textId="77777777" w:rsidR="00F51103" w:rsidRPr="00691C10" w:rsidRDefault="00F51103" w:rsidP="009D168B">
            <w:pPr>
              <w:pStyle w:val="TAC"/>
              <w:rPr>
                <w:ins w:id="898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9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ED2E35" w14:textId="77777777" w:rsidR="00F51103" w:rsidRPr="00691C10" w:rsidRDefault="00F51103" w:rsidP="009D168B">
            <w:pPr>
              <w:pStyle w:val="TAC"/>
              <w:rPr>
                <w:ins w:id="900" w:author="CATT" w:date="2020-10-23T16:00:00Z"/>
                <w:rFonts w:cs="Arial"/>
              </w:rPr>
            </w:pPr>
            <w:ins w:id="901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2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125F87" w14:textId="77777777" w:rsidR="00F51103" w:rsidRPr="00691C10" w:rsidRDefault="00F51103" w:rsidP="009D168B">
            <w:pPr>
              <w:pStyle w:val="TAC"/>
              <w:rPr>
                <w:ins w:id="903" w:author="CATT" w:date="2020-10-23T16:00:00Z"/>
                <w:rFonts w:cs="Arial"/>
              </w:rPr>
            </w:pPr>
            <w:ins w:id="904" w:author="CATT" w:date="2020-10-23T16:00:00Z">
              <w:r w:rsidRPr="002D1DCF">
                <w:t>-133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05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E78154" w14:textId="77777777" w:rsidR="00F51103" w:rsidRPr="00691C10" w:rsidRDefault="00F51103" w:rsidP="009D168B">
            <w:pPr>
              <w:pStyle w:val="TAC"/>
              <w:rPr>
                <w:ins w:id="906" w:author="CATT" w:date="2020-10-23T16:00:00Z"/>
                <w:rFonts w:cs="Arial"/>
              </w:rPr>
            </w:pPr>
            <w:ins w:id="907" w:author="CATT" w:date="2020-10-23T16:00:00Z">
              <w:r w:rsidRPr="002D1DCF">
                <w:t>-130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08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5951B3" w14:textId="77777777" w:rsidR="00F51103" w:rsidRPr="00691C10" w:rsidRDefault="00F51103" w:rsidP="009D168B">
            <w:pPr>
              <w:pStyle w:val="TAC"/>
              <w:rPr>
                <w:ins w:id="909" w:author="CATT" w:date="2020-10-23T16:00:00Z"/>
                <w:rFonts w:cs="Arial"/>
              </w:rPr>
            </w:pPr>
            <w:ins w:id="91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4DCE08D0" w14:textId="77777777" w:rsidTr="00F51103">
        <w:trPr>
          <w:jc w:val="center"/>
          <w:ins w:id="911" w:author="CATT" w:date="2020-10-23T16:00:00Z"/>
          <w:trPrChange w:id="912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13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D9896F" w14:textId="77777777" w:rsidR="00F51103" w:rsidRPr="00691C10" w:rsidRDefault="00F51103" w:rsidP="009D168B">
            <w:pPr>
              <w:pStyle w:val="TAC"/>
              <w:rPr>
                <w:ins w:id="914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15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E775FC" w14:textId="23A317EC" w:rsidR="00F51103" w:rsidRPr="00691C10" w:rsidRDefault="00F51103" w:rsidP="009D168B">
            <w:pPr>
              <w:pStyle w:val="TAC"/>
              <w:rPr>
                <w:ins w:id="916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17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A60223" w14:textId="77777777" w:rsidR="00F51103" w:rsidRPr="00691C10" w:rsidRDefault="00F51103" w:rsidP="009D168B">
            <w:pPr>
              <w:pStyle w:val="TAC"/>
              <w:rPr>
                <w:ins w:id="918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19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ACDE65" w14:textId="77777777" w:rsidR="00F51103" w:rsidRPr="00691C10" w:rsidRDefault="00F51103" w:rsidP="009D168B">
            <w:pPr>
              <w:pStyle w:val="TAC"/>
              <w:rPr>
                <w:ins w:id="920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1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C8ED4" w14:textId="77777777" w:rsidR="00F51103" w:rsidRPr="00691C10" w:rsidRDefault="00F51103" w:rsidP="009D168B">
            <w:pPr>
              <w:pStyle w:val="TAC"/>
              <w:rPr>
                <w:ins w:id="922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3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00F18" w14:textId="77777777" w:rsidR="00F51103" w:rsidRPr="00691C10" w:rsidRDefault="00F51103" w:rsidP="009D168B">
            <w:pPr>
              <w:pStyle w:val="TAC"/>
              <w:rPr>
                <w:ins w:id="924" w:author="CATT" w:date="2020-10-23T16:00:00Z"/>
                <w:rFonts w:cs="Arial"/>
              </w:rPr>
            </w:pPr>
            <w:ins w:id="925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6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2FC869" w14:textId="77777777" w:rsidR="00F51103" w:rsidRPr="00691C10" w:rsidRDefault="00F51103" w:rsidP="009D168B">
            <w:pPr>
              <w:pStyle w:val="TAC"/>
              <w:rPr>
                <w:ins w:id="927" w:author="CATT" w:date="2020-10-23T16:00:00Z"/>
                <w:rFonts w:cs="Arial"/>
              </w:rPr>
            </w:pPr>
            <w:ins w:id="928" w:author="CATT" w:date="2020-10-23T16:00:00Z">
              <w:r w:rsidRPr="002D1DCF">
                <w:t>-132.5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9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62842EE" w14:textId="77777777" w:rsidR="00F51103" w:rsidRPr="00691C10" w:rsidRDefault="00F51103" w:rsidP="009D168B">
            <w:pPr>
              <w:pStyle w:val="TAC"/>
              <w:rPr>
                <w:ins w:id="930" w:author="CATT" w:date="2020-10-23T16:00:00Z"/>
                <w:rFonts w:cs="Arial"/>
              </w:rPr>
            </w:pPr>
            <w:ins w:id="931" w:author="CATT" w:date="2020-10-23T16:00:00Z">
              <w:r w:rsidRPr="002D1DCF">
                <w:t>-129.5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32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9C8CAF" w14:textId="77777777" w:rsidR="00F51103" w:rsidRPr="00691C10" w:rsidRDefault="00F51103" w:rsidP="009D168B">
            <w:pPr>
              <w:pStyle w:val="TAC"/>
              <w:rPr>
                <w:ins w:id="933" w:author="CATT" w:date="2020-10-23T16:00:00Z"/>
                <w:rFonts w:cs="Arial"/>
              </w:rPr>
            </w:pPr>
            <w:ins w:id="93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60F3D077" w14:textId="77777777" w:rsidTr="00F51103">
        <w:trPr>
          <w:jc w:val="center"/>
          <w:ins w:id="935" w:author="CATT" w:date="2020-10-23T16:00:00Z"/>
          <w:trPrChange w:id="936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37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B54EF7" w14:textId="77777777" w:rsidR="00F51103" w:rsidRPr="00691C10" w:rsidRDefault="00F51103" w:rsidP="009D168B">
            <w:pPr>
              <w:pStyle w:val="TAC"/>
              <w:rPr>
                <w:ins w:id="938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39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434FB56" w14:textId="46DC04EA" w:rsidR="00F51103" w:rsidRPr="00691C10" w:rsidRDefault="00F51103" w:rsidP="009D168B">
            <w:pPr>
              <w:pStyle w:val="TAC"/>
              <w:rPr>
                <w:ins w:id="940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1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9B0209" w14:textId="77777777" w:rsidR="00F51103" w:rsidRPr="00691C10" w:rsidRDefault="00F51103" w:rsidP="009D168B">
            <w:pPr>
              <w:pStyle w:val="TAC"/>
              <w:rPr>
                <w:ins w:id="942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3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A9ED68" w14:textId="77777777" w:rsidR="00F51103" w:rsidRPr="00691C10" w:rsidRDefault="00F51103" w:rsidP="009D168B">
            <w:pPr>
              <w:pStyle w:val="TAC"/>
              <w:rPr>
                <w:ins w:id="944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5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059C53" w14:textId="77777777" w:rsidR="00F51103" w:rsidRPr="00691C10" w:rsidRDefault="00F51103" w:rsidP="009D168B">
            <w:pPr>
              <w:pStyle w:val="TAC"/>
              <w:rPr>
                <w:ins w:id="946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7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4B0B6C" w14:textId="77777777" w:rsidR="00F51103" w:rsidRPr="00691C10" w:rsidRDefault="00F51103" w:rsidP="009D168B">
            <w:pPr>
              <w:pStyle w:val="TAC"/>
              <w:rPr>
                <w:ins w:id="948" w:author="CATT" w:date="2020-10-23T16:00:00Z"/>
                <w:rFonts w:cs="Arial"/>
              </w:rPr>
            </w:pPr>
            <w:ins w:id="949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0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01FDF5" w14:textId="77777777" w:rsidR="00F51103" w:rsidRPr="00691C10" w:rsidRDefault="00F51103" w:rsidP="009D168B">
            <w:pPr>
              <w:pStyle w:val="TAC"/>
              <w:rPr>
                <w:ins w:id="951" w:author="CATT" w:date="2020-10-23T16:00:00Z"/>
                <w:rFonts w:cs="Arial"/>
              </w:rPr>
            </w:pPr>
            <w:ins w:id="952" w:author="CATT" w:date="2020-10-23T16:00:00Z">
              <w:r w:rsidRPr="002D1DCF">
                <w:t>-132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3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788408" w14:textId="77777777" w:rsidR="00F51103" w:rsidRPr="00691C10" w:rsidRDefault="00F51103" w:rsidP="009D168B">
            <w:pPr>
              <w:pStyle w:val="TAC"/>
              <w:rPr>
                <w:ins w:id="954" w:author="CATT" w:date="2020-10-23T16:00:00Z"/>
                <w:rFonts w:cs="Arial"/>
              </w:rPr>
            </w:pPr>
            <w:ins w:id="955" w:author="CATT" w:date="2020-10-23T16:00:00Z">
              <w:r w:rsidRPr="002D1DCF">
                <w:t>-129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56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E13A0" w14:textId="77777777" w:rsidR="00F51103" w:rsidRPr="00691C10" w:rsidRDefault="00F51103" w:rsidP="009D168B">
            <w:pPr>
              <w:pStyle w:val="TAC"/>
              <w:rPr>
                <w:ins w:id="957" w:author="CATT" w:date="2020-10-23T16:00:00Z"/>
                <w:rFonts w:cs="Arial"/>
              </w:rPr>
            </w:pPr>
            <w:ins w:id="95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306A83BA" w14:textId="77777777" w:rsidTr="00F51103">
        <w:trPr>
          <w:jc w:val="center"/>
          <w:ins w:id="959" w:author="CATT" w:date="2020-10-23T16:00:00Z"/>
          <w:trPrChange w:id="960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61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46B009" w14:textId="77777777" w:rsidR="00F51103" w:rsidRPr="00691C10" w:rsidRDefault="00F51103" w:rsidP="009D168B">
            <w:pPr>
              <w:pStyle w:val="TAC"/>
              <w:rPr>
                <w:ins w:id="962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63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91624A" w14:textId="580A7566" w:rsidR="00F51103" w:rsidRPr="00691C10" w:rsidRDefault="00F51103" w:rsidP="009D168B">
            <w:pPr>
              <w:pStyle w:val="TAC"/>
              <w:rPr>
                <w:ins w:id="964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5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746A6D" w14:textId="77777777" w:rsidR="00F51103" w:rsidRPr="00691C10" w:rsidRDefault="00F51103" w:rsidP="009D168B">
            <w:pPr>
              <w:pStyle w:val="TAC"/>
              <w:rPr>
                <w:ins w:id="966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7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3C49F" w14:textId="77777777" w:rsidR="00F51103" w:rsidRPr="00691C10" w:rsidRDefault="00F51103" w:rsidP="009D168B">
            <w:pPr>
              <w:pStyle w:val="TAC"/>
              <w:rPr>
                <w:ins w:id="968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9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3AC640" w14:textId="77777777" w:rsidR="00F51103" w:rsidRPr="00691C10" w:rsidRDefault="00F51103" w:rsidP="009D168B">
            <w:pPr>
              <w:pStyle w:val="TAC"/>
              <w:rPr>
                <w:ins w:id="970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71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D471D3" w14:textId="77777777" w:rsidR="00F51103" w:rsidRPr="00691C10" w:rsidRDefault="00F51103" w:rsidP="009D168B">
            <w:pPr>
              <w:pStyle w:val="TAC"/>
              <w:rPr>
                <w:ins w:id="972" w:author="CATT" w:date="2020-10-23T16:00:00Z"/>
                <w:rFonts w:cs="Arial"/>
              </w:rPr>
            </w:pPr>
            <w:ins w:id="973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4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F66B3" w14:textId="77777777" w:rsidR="00F51103" w:rsidRPr="00691C10" w:rsidRDefault="00F51103" w:rsidP="009D168B">
            <w:pPr>
              <w:pStyle w:val="TAC"/>
              <w:rPr>
                <w:ins w:id="975" w:author="CATT" w:date="2020-10-23T16:00:00Z"/>
                <w:rFonts w:cs="Arial"/>
              </w:rPr>
            </w:pPr>
            <w:ins w:id="976" w:author="CATT" w:date="2020-10-23T16:00:00Z">
              <w:r w:rsidRPr="002D1DCF">
                <w:t>-131.5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77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B39999" w14:textId="77777777" w:rsidR="00F51103" w:rsidRPr="00691C10" w:rsidRDefault="00F51103" w:rsidP="009D168B">
            <w:pPr>
              <w:pStyle w:val="TAC"/>
              <w:rPr>
                <w:ins w:id="978" w:author="CATT" w:date="2020-10-23T16:00:00Z"/>
                <w:rFonts w:cs="Arial"/>
              </w:rPr>
            </w:pPr>
            <w:ins w:id="979" w:author="CATT" w:date="2020-10-23T16:00:00Z">
              <w:r w:rsidRPr="002D1DCF">
                <w:t>-128.5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80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1861BE" w14:textId="77777777" w:rsidR="00F51103" w:rsidRPr="00691C10" w:rsidRDefault="00F51103" w:rsidP="009D168B">
            <w:pPr>
              <w:pStyle w:val="TAC"/>
              <w:rPr>
                <w:ins w:id="981" w:author="CATT" w:date="2020-10-23T16:00:00Z"/>
                <w:rFonts w:cs="Arial"/>
              </w:rPr>
            </w:pPr>
            <w:ins w:id="98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7823B375" w14:textId="77777777" w:rsidTr="00F51103">
        <w:trPr>
          <w:jc w:val="center"/>
          <w:ins w:id="983" w:author="CATT" w:date="2020-10-23T16:00:00Z"/>
          <w:trPrChange w:id="984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85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EB6EE6" w14:textId="77777777" w:rsidR="00F51103" w:rsidRPr="00691C10" w:rsidRDefault="00F51103" w:rsidP="009D168B">
            <w:pPr>
              <w:pStyle w:val="TAC"/>
              <w:rPr>
                <w:ins w:id="986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87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4C37E9" w14:textId="20550D49" w:rsidR="00F51103" w:rsidRPr="00691C10" w:rsidRDefault="00F51103" w:rsidP="009D168B">
            <w:pPr>
              <w:pStyle w:val="TAC"/>
              <w:rPr>
                <w:ins w:id="988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89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09A81B" w14:textId="77777777" w:rsidR="00F51103" w:rsidRPr="00691C10" w:rsidRDefault="00F51103" w:rsidP="009D168B">
            <w:pPr>
              <w:pStyle w:val="TAC"/>
              <w:rPr>
                <w:ins w:id="990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1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82F211" w14:textId="77777777" w:rsidR="00F51103" w:rsidRPr="00691C10" w:rsidRDefault="00F51103" w:rsidP="009D168B">
            <w:pPr>
              <w:pStyle w:val="TAC"/>
              <w:rPr>
                <w:ins w:id="992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3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8D6ECF" w14:textId="77777777" w:rsidR="00F51103" w:rsidRPr="00691C10" w:rsidRDefault="00F51103" w:rsidP="009D168B">
            <w:pPr>
              <w:pStyle w:val="TAC"/>
              <w:rPr>
                <w:ins w:id="994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5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E0E5FA" w14:textId="77777777" w:rsidR="00F51103" w:rsidRPr="00691C10" w:rsidRDefault="00F51103" w:rsidP="009D168B">
            <w:pPr>
              <w:pStyle w:val="TAC"/>
              <w:rPr>
                <w:ins w:id="996" w:author="CATT" w:date="2020-10-23T16:00:00Z"/>
                <w:rFonts w:cs="Arial"/>
              </w:rPr>
            </w:pPr>
            <w:ins w:id="997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8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E35527" w14:textId="77777777" w:rsidR="00F51103" w:rsidRPr="00691C10" w:rsidRDefault="00F51103" w:rsidP="009D168B">
            <w:pPr>
              <w:pStyle w:val="TAC"/>
              <w:rPr>
                <w:ins w:id="999" w:author="CATT" w:date="2020-10-23T16:00:00Z"/>
                <w:rFonts w:cs="Arial"/>
              </w:rPr>
            </w:pPr>
            <w:ins w:id="1000" w:author="CATT" w:date="2020-10-23T16:00:00Z">
              <w:r w:rsidRPr="002D1DCF">
                <w:t>-131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1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68EE4" w14:textId="77777777" w:rsidR="00F51103" w:rsidRPr="00691C10" w:rsidRDefault="00F51103" w:rsidP="009D168B">
            <w:pPr>
              <w:pStyle w:val="TAC"/>
              <w:rPr>
                <w:ins w:id="1002" w:author="CATT" w:date="2020-10-23T16:00:00Z"/>
                <w:rFonts w:cs="Arial"/>
              </w:rPr>
            </w:pPr>
            <w:ins w:id="1003" w:author="CATT" w:date="2020-10-23T16:00:00Z">
              <w:r w:rsidRPr="002D1DCF">
                <w:t>-128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04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E46C84" w14:textId="77777777" w:rsidR="00F51103" w:rsidRPr="00691C10" w:rsidRDefault="00F51103" w:rsidP="009D168B">
            <w:pPr>
              <w:pStyle w:val="TAC"/>
              <w:rPr>
                <w:ins w:id="1005" w:author="CATT" w:date="2020-10-23T16:00:00Z"/>
                <w:rFonts w:cs="Arial"/>
              </w:rPr>
            </w:pPr>
            <w:ins w:id="100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485CD3B2" w14:textId="77777777" w:rsidTr="00F51103">
        <w:trPr>
          <w:jc w:val="center"/>
          <w:ins w:id="1007" w:author="CATT" w:date="2020-10-23T16:00:00Z"/>
          <w:trPrChange w:id="1008" w:author="CATT" w:date="2020-10-23T17:00:00Z">
            <w:trPr>
              <w:jc w:val="center"/>
            </w:trPr>
          </w:trPrChange>
        </w:trPr>
        <w:tc>
          <w:tcPr>
            <w:tcW w:w="9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09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D64D02" w14:textId="77777777" w:rsidR="00F51103" w:rsidRPr="00691C10" w:rsidRDefault="00F51103" w:rsidP="009D168B">
            <w:pPr>
              <w:pStyle w:val="TAC"/>
              <w:rPr>
                <w:ins w:id="1010" w:author="CATT" w:date="2020-10-23T16:00:00Z"/>
                <w:rFonts w:cs="Arial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11" w:author="CATT" w:date="2020-10-23T17:00:00Z">
              <w:tcPr>
                <w:tcW w:w="461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A87AFE" w14:textId="75BA5831" w:rsidR="00F51103" w:rsidRPr="00691C10" w:rsidRDefault="00F51103" w:rsidP="009D168B">
            <w:pPr>
              <w:pStyle w:val="TAC"/>
              <w:rPr>
                <w:ins w:id="1012" w:author="CATT" w:date="2020-10-23T16:00:00Z"/>
                <w:rFonts w:cs="Arial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3" w:author="CATT" w:date="2020-10-23T17:00:00Z">
              <w:tcPr>
                <w:tcW w:w="191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31826" w14:textId="77777777" w:rsidR="00F51103" w:rsidRPr="00691C10" w:rsidRDefault="00F51103" w:rsidP="009D168B">
            <w:pPr>
              <w:pStyle w:val="TAC"/>
              <w:rPr>
                <w:ins w:id="1014" w:author="CATT" w:date="2020-10-23T16:00:00Z"/>
                <w:rFonts w:cs="Arial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5" w:author="CATT" w:date="2020-10-23T17:00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423448" w14:textId="77777777" w:rsidR="00F51103" w:rsidRPr="00691C10" w:rsidRDefault="00F51103" w:rsidP="009D168B">
            <w:pPr>
              <w:pStyle w:val="TAC"/>
              <w:rPr>
                <w:ins w:id="1016" w:author="CATT" w:date="2020-10-23T16:00:00Z"/>
                <w:rFonts w:cs="Arial"/>
              </w:rPr>
            </w:pPr>
          </w:p>
        </w:tc>
        <w:tc>
          <w:tcPr>
            <w:tcW w:w="11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7" w:author="CATT" w:date="2020-10-23T17:00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DC9D20" w14:textId="77777777" w:rsidR="00F51103" w:rsidRPr="00691C10" w:rsidRDefault="00F51103" w:rsidP="009D168B">
            <w:pPr>
              <w:pStyle w:val="TAC"/>
              <w:rPr>
                <w:ins w:id="1018" w:author="CATT" w:date="2020-10-23T16:00:00Z"/>
                <w:rFonts w:cs="Arial"/>
              </w:rPr>
            </w:pP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9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84AED7" w14:textId="77777777" w:rsidR="00F51103" w:rsidRPr="00691C10" w:rsidRDefault="00F51103" w:rsidP="009D168B">
            <w:pPr>
              <w:pStyle w:val="TAC"/>
              <w:rPr>
                <w:ins w:id="1020" w:author="CATT" w:date="2020-10-23T16:00:00Z"/>
                <w:rFonts w:cs="Arial"/>
              </w:rPr>
            </w:pPr>
            <w:ins w:id="1021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2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343C41" w14:textId="77777777" w:rsidR="00F51103" w:rsidRPr="00691C10" w:rsidRDefault="00F51103" w:rsidP="009D168B">
            <w:pPr>
              <w:pStyle w:val="TAC"/>
              <w:rPr>
                <w:ins w:id="1023" w:author="CATT" w:date="2020-10-23T16:00:00Z"/>
                <w:rFonts w:cs="Arial"/>
              </w:rPr>
            </w:pPr>
            <w:ins w:id="1024" w:author="CATT" w:date="2020-10-23T16:00:00Z">
              <w:r w:rsidRPr="002D1DCF">
                <w:t>-130.5</w:t>
              </w:r>
            </w:ins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5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F874C3" w14:textId="77777777" w:rsidR="00F51103" w:rsidRPr="00691C10" w:rsidRDefault="00F51103" w:rsidP="009D168B">
            <w:pPr>
              <w:pStyle w:val="TAC"/>
              <w:rPr>
                <w:ins w:id="1026" w:author="CATT" w:date="2020-10-23T16:00:00Z"/>
                <w:rFonts w:cs="Arial"/>
              </w:rPr>
            </w:pPr>
            <w:ins w:id="1027" w:author="CATT" w:date="2020-10-23T16:00:00Z">
              <w:r w:rsidRPr="002D1DCF">
                <w:t>-127.5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28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42CF1" w14:textId="77777777" w:rsidR="00F51103" w:rsidRPr="00691C10" w:rsidRDefault="00F51103" w:rsidP="009D168B">
            <w:pPr>
              <w:pStyle w:val="TAC"/>
              <w:rPr>
                <w:ins w:id="1029" w:author="CATT" w:date="2020-10-23T16:00:00Z"/>
                <w:rFonts w:cs="Arial"/>
              </w:rPr>
            </w:pPr>
            <w:ins w:id="103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F51103" w:rsidRPr="00691C10" w14:paraId="2D310F9A" w14:textId="77777777" w:rsidTr="00F51103">
        <w:trPr>
          <w:jc w:val="center"/>
          <w:ins w:id="1031" w:author="CATT" w:date="2020-10-23T16:00:00Z"/>
          <w:trPrChange w:id="1032" w:author="CATT" w:date="2020-10-23T17:00:00Z">
            <w:trPr>
              <w:jc w:val="center"/>
            </w:trPr>
          </w:trPrChange>
        </w:trPr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3" w:author="CATT" w:date="2020-10-23T17:00:00Z">
              <w:tcPr>
                <w:tcW w:w="46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3247A" w14:textId="77777777" w:rsidR="00F51103" w:rsidRPr="00691C10" w:rsidRDefault="00F51103" w:rsidP="009D168B">
            <w:pPr>
              <w:pStyle w:val="TAC"/>
              <w:rPr>
                <w:ins w:id="1034" w:author="CATT" w:date="2020-10-23T16:00:00Z"/>
                <w:rFonts w:cs="Arial"/>
                <w:lang w:eastAsia="zh-CN"/>
              </w:rPr>
            </w:pPr>
            <w:ins w:id="1035" w:author="CATT" w:date="2020-10-23T16:2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6" w:author="CATT" w:date="2020-10-23T17:00:00Z">
              <w:tcPr>
                <w:tcW w:w="46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322BB5" w14:textId="04C9C88D" w:rsidR="00F51103" w:rsidRPr="00691C10" w:rsidRDefault="00F51103" w:rsidP="009D168B">
            <w:pPr>
              <w:pStyle w:val="TAC"/>
              <w:rPr>
                <w:ins w:id="1037" w:author="CATT" w:date="2020-10-23T16:00:00Z"/>
                <w:rFonts w:cs="Arial"/>
                <w:lang w:eastAsia="zh-CN"/>
              </w:rPr>
            </w:pPr>
            <w:ins w:id="1038" w:author="CATT" w:date="2020-10-23T17:00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1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9" w:author="CATT" w:date="2020-10-23T17:00:00Z">
              <w:tcPr>
                <w:tcW w:w="19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C382A4" w14:textId="77777777" w:rsidR="00F51103" w:rsidRPr="00691C10" w:rsidRDefault="00F51103" w:rsidP="009D168B">
            <w:pPr>
              <w:pStyle w:val="TAC"/>
              <w:rPr>
                <w:ins w:id="1040" w:author="CATT" w:date="2020-10-23T16:00:00Z"/>
                <w:rFonts w:cs="Arial"/>
              </w:rPr>
            </w:pPr>
            <w:ins w:id="1041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367796C9" w14:textId="77777777" w:rsidR="00F51103" w:rsidRPr="00691C10" w:rsidRDefault="00F51103" w:rsidP="009D168B">
            <w:pPr>
              <w:pStyle w:val="TAC"/>
              <w:rPr>
                <w:ins w:id="1042" w:author="CATT" w:date="2020-10-23T16:00:00Z"/>
                <w:rFonts w:cs="Arial"/>
              </w:rPr>
            </w:pPr>
            <w:ins w:id="1043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24E06241" w14:textId="77777777" w:rsidR="00F51103" w:rsidRPr="00691C10" w:rsidRDefault="00F51103" w:rsidP="009D168B">
            <w:pPr>
              <w:pStyle w:val="TAC"/>
              <w:rPr>
                <w:ins w:id="1044" w:author="CATT" w:date="2020-10-23T16:00:00Z"/>
                <w:rFonts w:cs="Arial"/>
                <w:lang w:val="sv-SE"/>
              </w:rPr>
            </w:pPr>
            <w:ins w:id="1045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6" w:author="CATT" w:date="2020-10-23T17:00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262B28" w14:textId="456F74D1" w:rsidR="00F51103" w:rsidRPr="00691C10" w:rsidRDefault="00F51103" w:rsidP="00571C06">
            <w:pPr>
              <w:pStyle w:val="TAC"/>
              <w:rPr>
                <w:ins w:id="1047" w:author="CATT" w:date="2020-10-23T16:00:00Z"/>
                <w:rFonts w:cs="Arial"/>
                <w:lang w:eastAsia="zh-CN"/>
              </w:rPr>
            </w:pPr>
            <w:ins w:id="1048" w:author="CATT" w:date="2020-10-23T16:0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1049" w:author="CATT" w:date="2020-10-23T16:42:00Z"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0" w:author="CATT" w:date="2020-10-23T17:00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528BAE" w14:textId="77777777" w:rsidR="00F51103" w:rsidRPr="00691C10" w:rsidRDefault="00F51103" w:rsidP="009D168B">
            <w:pPr>
              <w:pStyle w:val="TAC"/>
              <w:rPr>
                <w:ins w:id="1051" w:author="CATT" w:date="2020-10-23T16:00:00Z"/>
                <w:rFonts w:cs="Arial"/>
              </w:rPr>
            </w:pPr>
            <w:ins w:id="1052" w:author="CATT" w:date="2020-10-23T16:0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3" w:author="CATT" w:date="2020-10-23T17:00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C54623" w14:textId="77777777" w:rsidR="00F51103" w:rsidRPr="00691C10" w:rsidRDefault="00F51103" w:rsidP="009D168B">
            <w:pPr>
              <w:pStyle w:val="TAC"/>
              <w:rPr>
                <w:ins w:id="1054" w:author="CATT" w:date="2020-10-23T16:00:00Z"/>
                <w:rFonts w:cs="Arial"/>
              </w:rPr>
            </w:pPr>
            <w:ins w:id="1055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56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62081D5" w14:textId="77777777" w:rsidR="00F51103" w:rsidRPr="00691C10" w:rsidRDefault="00F51103" w:rsidP="009D168B">
            <w:pPr>
              <w:pStyle w:val="TAC"/>
              <w:rPr>
                <w:ins w:id="1057" w:author="CATT" w:date="2020-10-23T16:00:00Z"/>
                <w:rFonts w:cs="Arial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8" w:author="CATT" w:date="2020-10-23T17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21AF68" w14:textId="77777777" w:rsidR="00F51103" w:rsidRPr="00691C10" w:rsidRDefault="00F51103" w:rsidP="009D168B">
            <w:pPr>
              <w:pStyle w:val="TAC"/>
              <w:rPr>
                <w:ins w:id="1059" w:author="CATT" w:date="2020-10-23T16:00:00Z"/>
                <w:rFonts w:cs="Arial"/>
              </w:rPr>
            </w:pPr>
            <w:ins w:id="1060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61" w:author="CATT" w:date="2020-10-23T17:00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52F940" w14:textId="77777777" w:rsidR="00F51103" w:rsidRPr="00691C10" w:rsidRDefault="00F51103" w:rsidP="009D168B">
            <w:pPr>
              <w:pStyle w:val="TAC"/>
              <w:rPr>
                <w:ins w:id="1062" w:author="CATT" w:date="2020-10-23T16:00:00Z"/>
                <w:rFonts w:cs="Arial"/>
              </w:rPr>
            </w:pPr>
            <w:ins w:id="1063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F51103" w:rsidRPr="00691C10" w14:paraId="24EC136E" w14:textId="77777777" w:rsidTr="00F51103">
        <w:trPr>
          <w:jc w:val="center"/>
          <w:ins w:id="1064" w:author="CATT" w:date="2020-10-23T16:00:00Z"/>
          <w:trPrChange w:id="1065" w:author="CATT" w:date="2020-10-23T17:00:00Z">
            <w:trPr>
              <w:jc w:val="center"/>
            </w:trPr>
          </w:trPrChange>
        </w:trPr>
        <w:tc>
          <w:tcPr>
            <w:tcW w:w="9855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CATT" w:date="2020-10-23T17:00:00Z">
              <w:tcPr>
                <w:tcW w:w="11198" w:type="dxa"/>
                <w:gridSpan w:val="11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8F80F" w14:textId="77777777" w:rsidR="00F51103" w:rsidRPr="00691C10" w:rsidRDefault="00F51103" w:rsidP="009D168B">
            <w:pPr>
              <w:pStyle w:val="TAN"/>
              <w:rPr>
                <w:ins w:id="1067" w:author="CATT" w:date="2020-10-23T16:00:00Z"/>
                <w:rFonts w:cs="Arial"/>
              </w:rPr>
            </w:pPr>
            <w:ins w:id="1068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6561036E" w14:textId="73C5450E" w:rsidR="00F51103" w:rsidRPr="00691C10" w:rsidRDefault="00F51103" w:rsidP="009D168B">
            <w:pPr>
              <w:pStyle w:val="TAN"/>
              <w:rPr>
                <w:ins w:id="1069" w:author="CATT" w:date="2020-10-23T16:00:00Z"/>
                <w:rFonts w:cs="Arial"/>
              </w:rPr>
            </w:pPr>
            <w:ins w:id="1070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1071" w:author="CATT" w:date="2020-10-23T16:23:00Z">
              <w:r>
                <w:rPr>
                  <w:rFonts w:cs="Arial" w:hint="eastAsia"/>
                  <w:lang w:eastAsia="zh-CN"/>
                </w:rPr>
                <w:t>Void</w:t>
              </w:r>
            </w:ins>
            <w:ins w:id="1072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55CD84B3" w14:textId="77777777" w:rsidR="00F51103" w:rsidRPr="00691C10" w:rsidRDefault="00F51103" w:rsidP="009D168B">
            <w:pPr>
              <w:pStyle w:val="TAN"/>
              <w:rPr>
                <w:ins w:id="1073" w:author="CATT" w:date="2020-10-23T16:00:00Z"/>
                <w:rFonts w:cs="v4.2.0"/>
              </w:rPr>
            </w:pPr>
            <w:ins w:id="1074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4868BCE4" w14:textId="77777777" w:rsidR="00F51103" w:rsidRPr="00691C10" w:rsidRDefault="00F51103" w:rsidP="009D168B">
            <w:pPr>
              <w:pStyle w:val="TAN"/>
              <w:rPr>
                <w:ins w:id="1075" w:author="CATT" w:date="2020-10-23T16:00:00Z"/>
                <w:rFonts w:cs="Arial"/>
              </w:rPr>
            </w:pPr>
            <w:ins w:id="1076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752345F3" w14:textId="77777777" w:rsidR="00F51103" w:rsidRPr="00691C10" w:rsidRDefault="00F51103" w:rsidP="009D168B">
            <w:pPr>
              <w:pStyle w:val="TAN"/>
              <w:rPr>
                <w:ins w:id="1077" w:author="CATT" w:date="2020-10-23T16:00:00Z"/>
                <w:rFonts w:cs="Arial"/>
              </w:rPr>
            </w:pPr>
            <w:ins w:id="1078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53F7449" w14:textId="77777777" w:rsidR="00F51103" w:rsidRPr="00691C10" w:rsidRDefault="00F51103" w:rsidP="009D168B">
            <w:pPr>
              <w:pStyle w:val="TAN"/>
              <w:rPr>
                <w:ins w:id="1079" w:author="CATT" w:date="2020-10-23T16:00:00Z"/>
                <w:rFonts w:cs="Arial"/>
              </w:rPr>
            </w:pPr>
            <w:ins w:id="1080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4E5CFBD8" w14:textId="77777777" w:rsidR="00F51103" w:rsidRPr="00691C10" w:rsidRDefault="00F51103" w:rsidP="009D168B">
            <w:pPr>
              <w:pStyle w:val="TAN"/>
              <w:rPr>
                <w:ins w:id="1081" w:author="CATT" w:date="2020-10-23T16:00:00Z"/>
                <w:rFonts w:cs="Arial"/>
              </w:rPr>
            </w:pPr>
            <w:ins w:id="1082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03679D0" w14:textId="77777777" w:rsidR="00F51103" w:rsidRPr="00691C10" w:rsidRDefault="00F51103" w:rsidP="009D168B">
            <w:pPr>
              <w:pStyle w:val="TAN"/>
              <w:rPr>
                <w:ins w:id="1083" w:author="CATT" w:date="2020-10-23T16:00:00Z"/>
                <w:rFonts w:cs="Arial"/>
              </w:rPr>
            </w:pPr>
            <w:ins w:id="1084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0FB227E6" w14:textId="77777777" w:rsidR="00DB6313" w:rsidRPr="00CD610E" w:rsidRDefault="00DB6313" w:rsidP="00DB6313">
      <w:pPr>
        <w:pStyle w:val="TH"/>
        <w:rPr>
          <w:ins w:id="1085" w:author="CATT" w:date="2020-10-23T16:00:00Z"/>
          <w:lang w:eastAsia="zh-CN"/>
        </w:rPr>
      </w:pPr>
    </w:p>
    <w:p w14:paraId="40B15A3A" w14:textId="77777777" w:rsidR="00DB6313" w:rsidRPr="00691C10" w:rsidRDefault="00DB6313" w:rsidP="00DB6313">
      <w:pPr>
        <w:rPr>
          <w:ins w:id="1086" w:author="CATT" w:date="2020-10-23T16:00:00Z"/>
          <w:lang w:eastAsia="zh-CN"/>
        </w:rPr>
      </w:pPr>
    </w:p>
    <w:p w14:paraId="6EDF3B55" w14:textId="32D19586" w:rsidR="00DB6313" w:rsidRPr="00691C10" w:rsidRDefault="006D2166" w:rsidP="00DB6313">
      <w:pPr>
        <w:pStyle w:val="5"/>
        <w:rPr>
          <w:ins w:id="1087" w:author="CATT" w:date="2020-10-23T16:00:00Z"/>
        </w:rPr>
      </w:pPr>
      <w:ins w:id="1088" w:author="CATT" w:date="2020-10-23T16:03:00Z">
        <w:r>
          <w:t>10.1.24.2.</w:t>
        </w:r>
      </w:ins>
      <w:ins w:id="1089" w:author="CATT" w:date="2020-10-23T16:00:00Z">
        <w:r w:rsidR="00DB6313">
          <w:rPr>
            <w:rFonts w:hint="eastAsia"/>
            <w:lang w:eastAsia="zh-CN"/>
          </w:rPr>
          <w:t>4</w:t>
        </w:r>
        <w:r w:rsidR="00DB6313" w:rsidRPr="00691C10">
          <w:tab/>
          <w:t xml:space="preserve">Inter-Frequency Accuracy </w:t>
        </w:r>
        <w:r w:rsidR="00DB6313" w:rsidRPr="00691C10">
          <w:rPr>
            <w:lang w:eastAsia="zh-CN"/>
          </w:rPr>
          <w:t>Requirement</w:t>
        </w:r>
        <w:r w:rsidR="00DB6313">
          <w:rPr>
            <w:rFonts w:hint="eastAsia"/>
            <w:lang w:eastAsia="zh-CN"/>
          </w:rPr>
          <w:t xml:space="preserve"> for FR2</w:t>
        </w:r>
      </w:ins>
    </w:p>
    <w:p w14:paraId="04F42B09" w14:textId="604D3EF5" w:rsidR="00DB6313" w:rsidRPr="00691C10" w:rsidRDefault="00DB6313" w:rsidP="00DB6313">
      <w:pPr>
        <w:rPr>
          <w:ins w:id="1090" w:author="CATT" w:date="2020-10-23T16:00:00Z"/>
          <w:rFonts w:cs="v4.2.0"/>
        </w:rPr>
      </w:pPr>
      <w:ins w:id="1091" w:author="CATT" w:date="2020-10-23T16:00:00Z">
        <w:r w:rsidRPr="00691C10">
          <w:rPr>
            <w:rFonts w:cs="v4.2.0"/>
          </w:rPr>
          <w:t xml:space="preserve">The accuracy requirements in Table </w:t>
        </w:r>
      </w:ins>
      <w:ins w:id="1092" w:author="CATT" w:date="2020-10-23T16:03:00Z">
        <w:r w:rsidR="006D2166">
          <w:t>10.1.24.2.</w:t>
        </w:r>
      </w:ins>
      <w:ins w:id="1093" w:author="CATT" w:date="2020-10-23T16:00:00Z">
        <w:r>
          <w:rPr>
            <w:rFonts w:hint="eastAsia"/>
            <w:lang w:eastAsia="zh-CN"/>
          </w:rPr>
          <w:t>4</w:t>
        </w:r>
        <w:r w:rsidRPr="00691C10">
          <w:rPr>
            <w:rFonts w:cs="v4.2.0"/>
          </w:rPr>
          <w:t>-1 are valid under the following conditions:</w:t>
        </w:r>
      </w:ins>
    </w:p>
    <w:p w14:paraId="2623B530" w14:textId="77777777" w:rsidR="00DB6313" w:rsidRPr="00691C10" w:rsidRDefault="00DB6313" w:rsidP="00DB6313">
      <w:pPr>
        <w:ind w:left="567"/>
        <w:rPr>
          <w:ins w:id="1094" w:author="CATT" w:date="2020-10-23T16:00:00Z"/>
        </w:rPr>
      </w:pPr>
      <w:ins w:id="1095" w:author="CATT" w:date="2020-10-23T16:00:00Z">
        <w:r w:rsidRPr="00691C10">
          <w:lastRenderedPageBreak/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42EABFC3" w14:textId="5CDD975F" w:rsidR="00DB6313" w:rsidRPr="00691C10" w:rsidRDefault="00DB6313" w:rsidP="00DB6313">
      <w:pPr>
        <w:ind w:left="567"/>
        <w:rPr>
          <w:ins w:id="1096" w:author="CATT" w:date="2020-10-23T16:00:00Z"/>
        </w:rPr>
      </w:pPr>
      <w:ins w:id="1097" w:author="CATT" w:date="2020-10-23T16:00:00Z">
        <w:r w:rsidRPr="00691C10">
          <w:t>PRP 1</w:t>
        </w:r>
        <w:proofErr w:type="gramStart"/>
        <w:r w:rsidRPr="00691C10">
          <w:t>,2</w:t>
        </w:r>
        <w:proofErr w:type="gramEnd"/>
        <w:r w:rsidRPr="00691C10">
          <w:t>|</w:t>
        </w:r>
        <w:r w:rsidRPr="00691C10">
          <w:rPr>
            <w:vertAlign w:val="subscript"/>
          </w:rPr>
          <w:t>dBm</w:t>
        </w:r>
        <w:r>
          <w:t xml:space="preserve"> according to Annex B.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098" w:author="CATT" w:date="2020-10-23T16:04:00Z">
        <w:r w:rsidR="0098092C">
          <w:rPr>
            <w:rFonts w:hint="eastAsia"/>
            <w:lang w:eastAsia="zh-CN"/>
          </w:rPr>
          <w:t>x</w:t>
        </w:r>
      </w:ins>
      <w:ins w:id="1099" w:author="CATT" w:date="2020-10-23T16:00:00Z">
        <w:r w:rsidRPr="00691C10">
          <w:t xml:space="preserve"> for a corresponding Band</w:t>
        </w:r>
      </w:ins>
    </w:p>
    <w:p w14:paraId="150947E2" w14:textId="5B5D4A85" w:rsidR="00DB6313" w:rsidRPr="00691C10" w:rsidRDefault="00DB6313" w:rsidP="00DB6313">
      <w:pPr>
        <w:pStyle w:val="TH"/>
        <w:rPr>
          <w:ins w:id="1100" w:author="CATT" w:date="2020-10-23T16:00:00Z"/>
          <w:lang w:eastAsia="zh-CN"/>
        </w:rPr>
      </w:pPr>
      <w:bookmarkStart w:id="1101" w:name="_GoBack"/>
      <w:bookmarkEnd w:id="1101"/>
      <w:ins w:id="1102" w:author="CATT" w:date="2020-10-23T16:00:00Z">
        <w:r w:rsidRPr="00691C10">
          <w:t xml:space="preserve">Table </w:t>
        </w:r>
      </w:ins>
      <w:ins w:id="1103" w:author="CATT" w:date="2020-10-23T16:03:00Z">
        <w:r w:rsidR="006D2166">
          <w:t>10.1.24.2.</w:t>
        </w:r>
      </w:ins>
      <w:ins w:id="1104" w:author="CATT" w:date="2020-10-23T16:00:00Z">
        <w:r>
          <w:rPr>
            <w:rFonts w:hint="eastAsia"/>
            <w:lang w:eastAsia="zh-CN"/>
          </w:rPr>
          <w:t>4</w:t>
        </w:r>
        <w:r w:rsidRPr="00691C10">
          <w:t xml:space="preserve">-1: </w:t>
        </w:r>
      </w:ins>
      <w:ins w:id="1105" w:author="CATT" w:date="2020-10-23T16:08:00Z">
        <w:r w:rsidR="002B034E">
          <w:t>PRS RSRP</w:t>
        </w:r>
      </w:ins>
      <w:ins w:id="1106" w:author="CATT" w:date="2020-10-23T16:00:00Z">
        <w:r w:rsidRPr="00691C10">
          <w:t xml:space="preserve"> </w:t>
        </w:r>
        <w:r>
          <w:rPr>
            <w:rFonts w:hint="eastAsia"/>
            <w:lang w:eastAsia="zh-CN"/>
          </w:rPr>
          <w:t xml:space="preserve">inter-frequency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  <w:tblPrChange w:id="1107" w:author="CATT" w:date="2020-10-23T17:02:00Z">
          <w:tblPr>
            <w:tblW w:w="11198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1108">
          <w:tblGrid>
            <w:gridCol w:w="479"/>
            <w:gridCol w:w="480"/>
            <w:gridCol w:w="1134"/>
            <w:gridCol w:w="745"/>
            <w:gridCol w:w="1261"/>
            <w:gridCol w:w="1516"/>
            <w:gridCol w:w="1134"/>
            <w:gridCol w:w="835"/>
            <w:gridCol w:w="2339"/>
            <w:gridCol w:w="1275"/>
          </w:tblGrid>
        </w:tblGridChange>
      </w:tblGrid>
      <w:tr w:rsidR="004079C2" w:rsidRPr="00691C10" w14:paraId="65145162" w14:textId="77777777" w:rsidTr="00053C9E">
        <w:trPr>
          <w:jc w:val="center"/>
          <w:ins w:id="1109" w:author="CATT" w:date="2020-10-23T16:00:00Z"/>
          <w:trPrChange w:id="1110" w:author="CATT" w:date="2020-10-23T17:02:00Z">
            <w:trPr>
              <w:jc w:val="center"/>
            </w:trPr>
          </w:trPrChange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11" w:author="CATT" w:date="2020-10-23T17:02:00Z">
              <w:tcPr>
                <w:tcW w:w="95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175F21" w14:textId="70A59DA4" w:rsidR="004079C2" w:rsidRPr="00691C10" w:rsidRDefault="004079C2" w:rsidP="009D168B">
            <w:pPr>
              <w:pStyle w:val="TAH"/>
              <w:rPr>
                <w:ins w:id="1112" w:author="CATT" w:date="2020-10-23T16:00:00Z"/>
                <w:rFonts w:cs="Arial"/>
              </w:rPr>
            </w:pPr>
            <w:ins w:id="111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14" w:author="CATT" w:date="2020-10-23T17:02:00Z">
              <w:tcPr>
                <w:tcW w:w="113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BA9270A" w14:textId="77777777" w:rsidR="004079C2" w:rsidRPr="00691C10" w:rsidRDefault="004079C2" w:rsidP="009D168B">
            <w:pPr>
              <w:pStyle w:val="TAH"/>
              <w:rPr>
                <w:ins w:id="111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16" w:author="CATT" w:date="2020-10-23T17:02:00Z">
              <w:tcPr>
                <w:tcW w:w="9105" w:type="dxa"/>
                <w:gridSpan w:val="7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4B915C" w14:textId="77777777" w:rsidR="004079C2" w:rsidRPr="00691C10" w:rsidRDefault="004079C2" w:rsidP="009D168B">
            <w:pPr>
              <w:pStyle w:val="TAH"/>
              <w:rPr>
                <w:ins w:id="1117" w:author="CATT" w:date="2020-10-23T16:00:00Z"/>
                <w:rFonts w:cs="Arial"/>
              </w:rPr>
            </w:pPr>
            <w:ins w:id="111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4079C2" w:rsidRPr="00691C10" w14:paraId="15463D88" w14:textId="77777777" w:rsidTr="00053C9E">
        <w:trPr>
          <w:jc w:val="center"/>
          <w:ins w:id="1119" w:author="CATT" w:date="2020-10-23T16:00:00Z"/>
          <w:trPrChange w:id="1120" w:author="CATT" w:date="2020-10-23T17:02:00Z">
            <w:trPr>
              <w:jc w:val="center"/>
            </w:trPr>
          </w:trPrChange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21" w:author="CATT" w:date="2020-10-23T17:02:00Z">
              <w:tcPr>
                <w:tcW w:w="479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7EDCE7" w14:textId="62782B67" w:rsidR="004079C2" w:rsidRPr="00691C10" w:rsidRDefault="004079C2" w:rsidP="009D168B">
            <w:pPr>
              <w:pStyle w:val="TAH"/>
              <w:rPr>
                <w:ins w:id="1122" w:author="CATT" w:date="2020-10-23T16:00:00Z"/>
                <w:rFonts w:cs="Arial"/>
              </w:rPr>
            </w:pPr>
            <w:ins w:id="1123" w:author="CATT" w:date="2020-10-23T17:02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24" w:author="CATT" w:date="2020-10-23T17:02:00Z">
              <w:tcPr>
                <w:tcW w:w="480" w:type="dxa"/>
                <w:vMerge w:val="restart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830A12" w14:textId="37260C73" w:rsidR="004079C2" w:rsidRPr="00691C10" w:rsidRDefault="004079C2" w:rsidP="009D168B">
            <w:pPr>
              <w:pStyle w:val="TAH"/>
              <w:rPr>
                <w:ins w:id="1125" w:author="CATT" w:date="2020-10-23T16:00:00Z"/>
                <w:rFonts w:cs="Arial"/>
              </w:rPr>
            </w:pPr>
            <w:ins w:id="1126" w:author="CATT" w:date="2020-10-23T17:02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27" w:author="CATT" w:date="2020-10-23T17:02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263CD7" w14:textId="77777777" w:rsidR="004079C2" w:rsidRPr="00691C10" w:rsidRDefault="004079C2" w:rsidP="009D168B">
            <w:pPr>
              <w:pStyle w:val="TAH"/>
              <w:rPr>
                <w:ins w:id="1128" w:author="CATT" w:date="2020-10-23T16:00:00Z"/>
                <w:rFonts w:cs="Arial"/>
              </w:rPr>
            </w:pPr>
            <w:ins w:id="1129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0" w:author="CATT" w:date="2020-10-23T17:02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F8D7F4" w14:textId="77777777" w:rsidR="004079C2" w:rsidRPr="00691C10" w:rsidRDefault="004079C2" w:rsidP="009D168B">
            <w:pPr>
              <w:pStyle w:val="TAH"/>
              <w:rPr>
                <w:ins w:id="1131" w:author="CATT" w:date="2020-10-23T16:00:00Z"/>
                <w:rFonts w:cs="Arial"/>
              </w:rPr>
            </w:pPr>
            <w:ins w:id="1132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278168EF" w14:textId="77777777" w:rsidR="004079C2" w:rsidRPr="00691C10" w:rsidRDefault="004079C2" w:rsidP="009D168B">
            <w:pPr>
              <w:pStyle w:val="TAH"/>
              <w:rPr>
                <w:ins w:id="1133" w:author="CATT" w:date="2020-10-23T16:00:00Z"/>
                <w:rFonts w:cs="Arial"/>
              </w:rPr>
            </w:pPr>
            <w:ins w:id="1134" w:author="CATT" w:date="2020-10-23T16:00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35" w:author="CATT" w:date="2020-10-23T17:02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A362A1" w14:textId="77777777" w:rsidR="004079C2" w:rsidRPr="00691C10" w:rsidRDefault="004079C2" w:rsidP="009D168B">
            <w:pPr>
              <w:pStyle w:val="TAH"/>
              <w:rPr>
                <w:ins w:id="1136" w:author="CATT" w:date="2020-10-23T16:00:00Z"/>
                <w:rFonts w:cs="Arial"/>
              </w:rPr>
            </w:pPr>
            <w:ins w:id="1137" w:author="CATT" w:date="2020-10-23T16:00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38" w:author="CATT" w:date="2020-10-23T17:0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0B911B" w14:textId="77777777" w:rsidR="004079C2" w:rsidRPr="00691C10" w:rsidRDefault="004079C2" w:rsidP="009D168B">
            <w:pPr>
              <w:pStyle w:val="TAH"/>
              <w:rPr>
                <w:ins w:id="113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2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40" w:author="CATT" w:date="2020-10-23T17:02:00Z">
              <w:tcPr>
                <w:tcW w:w="4449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CA91C0" w14:textId="77777777" w:rsidR="004079C2" w:rsidRPr="00691C10" w:rsidRDefault="004079C2" w:rsidP="009D168B">
            <w:pPr>
              <w:pStyle w:val="TAH"/>
              <w:rPr>
                <w:ins w:id="1141" w:author="CATT" w:date="2020-10-23T16:00:00Z"/>
                <w:rFonts w:cs="Arial"/>
              </w:rPr>
            </w:pPr>
            <w:ins w:id="114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4079C2" w:rsidRPr="00691C10" w14:paraId="6F0FC164" w14:textId="77777777" w:rsidTr="00053C9E">
        <w:trPr>
          <w:trHeight w:val="2724"/>
          <w:jc w:val="center"/>
          <w:ins w:id="1143" w:author="CATT" w:date="2020-10-23T16:00:00Z"/>
          <w:trPrChange w:id="1144" w:author="CATT" w:date="2020-10-23T17:02:00Z">
            <w:trPr>
              <w:trHeight w:val="2724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5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EE5CBD" w14:textId="77777777" w:rsidR="004079C2" w:rsidRPr="00691C10" w:rsidRDefault="004079C2" w:rsidP="009D168B">
            <w:pPr>
              <w:pStyle w:val="TAH"/>
              <w:rPr>
                <w:ins w:id="1146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7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B34886" w14:textId="174D20C1" w:rsidR="004079C2" w:rsidRPr="00691C10" w:rsidRDefault="004079C2" w:rsidP="009D168B">
            <w:pPr>
              <w:pStyle w:val="TAH"/>
              <w:rPr>
                <w:ins w:id="1148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9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F20668" w14:textId="77777777" w:rsidR="004079C2" w:rsidRPr="00691C10" w:rsidRDefault="004079C2" w:rsidP="009D168B">
            <w:pPr>
              <w:pStyle w:val="TAH"/>
              <w:rPr>
                <w:ins w:id="1150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1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ECB9CB" w14:textId="77777777" w:rsidR="004079C2" w:rsidRPr="00691C10" w:rsidRDefault="004079C2" w:rsidP="009D168B">
            <w:pPr>
              <w:pStyle w:val="TAH"/>
              <w:rPr>
                <w:ins w:id="1152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3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A07DE2" w14:textId="77777777" w:rsidR="004079C2" w:rsidRPr="00691C10" w:rsidRDefault="004079C2" w:rsidP="009D168B">
            <w:pPr>
              <w:pStyle w:val="TAH"/>
              <w:rPr>
                <w:ins w:id="1154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5" w:author="CATT" w:date="2020-10-23T17:02:00Z">
              <w:tcPr>
                <w:tcW w:w="430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0A1879" w14:textId="77777777" w:rsidR="004079C2" w:rsidRPr="00691C10" w:rsidRDefault="004079C2" w:rsidP="009D168B">
            <w:pPr>
              <w:pStyle w:val="TAH"/>
              <w:rPr>
                <w:ins w:id="1156" w:author="CATT" w:date="2020-10-23T16:00:00Z"/>
                <w:rFonts w:cs="Arial"/>
                <w:sz w:val="16"/>
                <w:szCs w:val="16"/>
              </w:rPr>
            </w:pPr>
            <w:ins w:id="115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4759BDD6" w14:textId="77777777" w:rsidR="004079C2" w:rsidRPr="00691C10" w:rsidRDefault="004079C2" w:rsidP="009D168B">
            <w:pPr>
              <w:pStyle w:val="TAH"/>
              <w:rPr>
                <w:ins w:id="1158" w:author="CATT" w:date="2020-10-23T16:00:00Z"/>
                <w:rFonts w:cs="Arial"/>
                <w:sz w:val="16"/>
                <w:szCs w:val="16"/>
              </w:rPr>
            </w:pPr>
            <w:proofErr w:type="spellStart"/>
            <w:ins w:id="1159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60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49973" w14:textId="77777777" w:rsidR="004079C2" w:rsidRPr="00691C10" w:rsidRDefault="004079C2" w:rsidP="009D168B">
            <w:pPr>
              <w:pStyle w:val="TAH"/>
              <w:rPr>
                <w:ins w:id="1161" w:author="CATT" w:date="2020-10-23T16:00:00Z"/>
                <w:rFonts w:cs="Arial"/>
                <w:sz w:val="16"/>
                <w:szCs w:val="16"/>
              </w:rPr>
            </w:pPr>
            <w:ins w:id="116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4079C2" w:rsidRPr="00691C10" w14:paraId="0B7D46FE" w14:textId="77777777" w:rsidTr="00053C9E">
        <w:trPr>
          <w:trHeight w:val="236"/>
          <w:jc w:val="center"/>
          <w:ins w:id="1163" w:author="CATT" w:date="2020-10-23T16:00:00Z"/>
          <w:trPrChange w:id="1164" w:author="CATT" w:date="2020-10-23T17:02:00Z">
            <w:trPr>
              <w:trHeight w:val="236"/>
              <w:jc w:val="center"/>
            </w:trPr>
          </w:trPrChange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65" w:author="CATT" w:date="2020-10-23T17:02:00Z">
              <w:tcPr>
                <w:tcW w:w="47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EF535" w14:textId="77777777" w:rsidR="004079C2" w:rsidRPr="00691C10" w:rsidRDefault="004079C2" w:rsidP="009D168B">
            <w:pPr>
              <w:pStyle w:val="TAH"/>
              <w:rPr>
                <w:ins w:id="1166" w:author="CATT" w:date="2020-10-23T16:00:00Z"/>
                <w:rFonts w:cs="Arial"/>
              </w:rPr>
            </w:pPr>
            <w:ins w:id="1167" w:author="CATT" w:date="2020-10-23T16:2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68" w:author="CATT" w:date="2020-10-23T17:02:00Z">
              <w:tcPr>
                <w:tcW w:w="480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B19C1" w14:textId="3AF38493" w:rsidR="004079C2" w:rsidRPr="00691C10" w:rsidRDefault="004079C2" w:rsidP="009D168B">
            <w:pPr>
              <w:pStyle w:val="TAH"/>
              <w:rPr>
                <w:ins w:id="1169" w:author="CATT" w:date="2020-10-23T16:00:00Z"/>
                <w:rFonts w:cs="Arial"/>
              </w:rPr>
            </w:pPr>
            <w:ins w:id="1170" w:author="CATT" w:date="2020-10-23T17:02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1" w:author="CATT" w:date="2020-10-23T17:02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97E7B0" w14:textId="77777777" w:rsidR="004079C2" w:rsidRPr="00691C10" w:rsidRDefault="004079C2" w:rsidP="009D168B">
            <w:pPr>
              <w:pStyle w:val="TAH"/>
              <w:rPr>
                <w:ins w:id="1172" w:author="CATT" w:date="2020-10-23T16:00:00Z"/>
                <w:rFonts w:cs="Arial"/>
              </w:rPr>
            </w:pPr>
            <w:ins w:id="117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4" w:author="CATT" w:date="2020-10-23T17:02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A03E54" w14:textId="77777777" w:rsidR="004079C2" w:rsidRPr="00691C10" w:rsidRDefault="004079C2" w:rsidP="009D168B">
            <w:pPr>
              <w:pStyle w:val="TAH"/>
              <w:rPr>
                <w:ins w:id="1175" w:author="CATT" w:date="2020-10-23T16:00:00Z"/>
                <w:rFonts w:cs="Arial"/>
              </w:rPr>
            </w:pPr>
            <w:ins w:id="117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7" w:author="CATT" w:date="2020-10-23T17:02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83EBDD" w14:textId="77777777" w:rsidR="004079C2" w:rsidRPr="00691C10" w:rsidRDefault="004079C2" w:rsidP="009D168B">
            <w:pPr>
              <w:pStyle w:val="TAH"/>
              <w:rPr>
                <w:ins w:id="1178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9" w:author="CATT" w:date="2020-10-23T17:02:00Z">
              <w:tcPr>
                <w:tcW w:w="430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FC64D6" w14:textId="77777777" w:rsidR="004079C2" w:rsidRPr="00691C10" w:rsidRDefault="004079C2" w:rsidP="009D168B">
            <w:pPr>
              <w:pStyle w:val="TAH"/>
              <w:rPr>
                <w:ins w:id="1180" w:author="CATT" w:date="2020-10-23T16:00:00Z"/>
                <w:rFonts w:cs="Arial"/>
                <w:lang w:eastAsia="zh-CN"/>
              </w:rPr>
            </w:pPr>
            <w:proofErr w:type="spellStart"/>
            <w:ins w:id="1181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82" w:author="CATT" w:date="2020-10-23T17:02:00Z">
              <w:tcPr>
                <w:tcW w:w="127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540A1" w14:textId="77777777" w:rsidR="004079C2" w:rsidRPr="00691C10" w:rsidRDefault="004079C2" w:rsidP="009D168B">
            <w:pPr>
              <w:pStyle w:val="TAH"/>
              <w:rPr>
                <w:ins w:id="1183" w:author="CATT" w:date="2020-10-23T16:00:00Z"/>
                <w:rFonts w:cs="Arial"/>
              </w:rPr>
            </w:pPr>
            <w:proofErr w:type="spellStart"/>
            <w:ins w:id="118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4079C2" w:rsidRPr="00691C10" w14:paraId="598B0716" w14:textId="77777777" w:rsidTr="00053C9E">
        <w:trPr>
          <w:trHeight w:val="236"/>
          <w:jc w:val="center"/>
          <w:ins w:id="1185" w:author="CATT" w:date="2020-10-23T16:00:00Z"/>
          <w:trPrChange w:id="1186" w:author="CATT" w:date="2020-10-23T17:02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87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93551" w14:textId="77777777" w:rsidR="004079C2" w:rsidRPr="00691C10" w:rsidRDefault="004079C2" w:rsidP="009D168B">
            <w:pPr>
              <w:pStyle w:val="TAH"/>
              <w:rPr>
                <w:ins w:id="1188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89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194454" w14:textId="016CA2AB" w:rsidR="004079C2" w:rsidRPr="00691C10" w:rsidRDefault="004079C2" w:rsidP="009D168B">
            <w:pPr>
              <w:pStyle w:val="TAH"/>
              <w:rPr>
                <w:ins w:id="1190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1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5F4459" w14:textId="77777777" w:rsidR="004079C2" w:rsidRPr="00691C10" w:rsidRDefault="004079C2" w:rsidP="009D168B">
            <w:pPr>
              <w:pStyle w:val="TAH"/>
              <w:rPr>
                <w:ins w:id="1192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3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CDF183" w14:textId="77777777" w:rsidR="004079C2" w:rsidRPr="00691C10" w:rsidRDefault="004079C2" w:rsidP="009D168B">
            <w:pPr>
              <w:pStyle w:val="TAH"/>
              <w:rPr>
                <w:ins w:id="1194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5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B6E6A4" w14:textId="77777777" w:rsidR="004079C2" w:rsidRPr="00691C10" w:rsidRDefault="004079C2" w:rsidP="009D168B">
            <w:pPr>
              <w:pStyle w:val="TAH"/>
              <w:rPr>
                <w:ins w:id="1196" w:author="CATT" w:date="2020-10-23T16:00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7" w:author="CATT" w:date="2020-10-23T17:02:00Z">
              <w:tcPr>
                <w:tcW w:w="196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BACFF6" w14:textId="77777777" w:rsidR="004079C2" w:rsidRPr="006C53D9" w:rsidRDefault="004079C2" w:rsidP="009D168B">
            <w:pPr>
              <w:pStyle w:val="TAH"/>
              <w:rPr>
                <w:ins w:id="1198" w:author="CATT" w:date="2020-10-23T16:00:00Z"/>
              </w:rPr>
            </w:pPr>
            <w:proofErr w:type="spellStart"/>
            <w:ins w:id="1199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0" w:author="CATT" w:date="2020-10-23T17:02:00Z">
              <w:tcPr>
                <w:tcW w:w="233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C8D48E" w14:textId="77777777" w:rsidR="004079C2" w:rsidRPr="006C53D9" w:rsidRDefault="004079C2" w:rsidP="009D168B">
            <w:pPr>
              <w:pStyle w:val="TAH"/>
              <w:rPr>
                <w:ins w:id="1201" w:author="CATT" w:date="2020-10-23T16:00:00Z"/>
              </w:rPr>
            </w:pPr>
            <w:proofErr w:type="spellStart"/>
            <w:ins w:id="120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03" w:author="CATT" w:date="2020-10-23T17:02:00Z">
              <w:tcPr>
                <w:tcW w:w="1275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F0A4E" w14:textId="77777777" w:rsidR="004079C2" w:rsidRPr="00691C10" w:rsidRDefault="004079C2" w:rsidP="009D168B">
            <w:pPr>
              <w:pStyle w:val="TAH"/>
              <w:rPr>
                <w:ins w:id="1204" w:author="CATT" w:date="2020-10-23T16:00:00Z"/>
                <w:rFonts w:cs="Arial"/>
                <w:sz w:val="16"/>
                <w:szCs w:val="16"/>
              </w:rPr>
            </w:pPr>
          </w:p>
        </w:tc>
      </w:tr>
      <w:tr w:rsidR="004079C2" w:rsidRPr="00691C10" w14:paraId="389DC62C" w14:textId="77777777" w:rsidTr="00053C9E">
        <w:trPr>
          <w:jc w:val="center"/>
          <w:ins w:id="1205" w:author="CATT" w:date="2020-10-23T16:00:00Z"/>
          <w:trPrChange w:id="1206" w:author="CATT" w:date="2020-10-23T17:02:00Z">
            <w:trPr>
              <w:jc w:val="center"/>
            </w:trPr>
          </w:trPrChange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07" w:author="CATT" w:date="2020-10-23T17:02:00Z">
              <w:tcPr>
                <w:tcW w:w="47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5F54DC" w14:textId="77777777" w:rsidR="004079C2" w:rsidRPr="00691C10" w:rsidRDefault="004079C2" w:rsidP="009D168B">
            <w:pPr>
              <w:pStyle w:val="TAC"/>
              <w:rPr>
                <w:ins w:id="1208" w:author="CATT" w:date="2020-10-23T16:00:00Z"/>
                <w:rFonts w:cs="Arial"/>
                <w:lang w:eastAsia="zh-CN"/>
              </w:rPr>
            </w:pPr>
            <w:ins w:id="1209" w:author="CATT" w:date="2020-10-23T16:2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4.5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10" w:author="CATT" w:date="2020-10-23T17:02:00Z">
              <w:tcPr>
                <w:tcW w:w="480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9BAC09" w14:textId="2B31CC07" w:rsidR="004079C2" w:rsidRPr="00691C10" w:rsidRDefault="004079C2" w:rsidP="009D168B">
            <w:pPr>
              <w:pStyle w:val="TAC"/>
              <w:rPr>
                <w:ins w:id="1211" w:author="CATT" w:date="2020-10-23T16:00:00Z"/>
                <w:rFonts w:cs="Arial"/>
                <w:lang w:eastAsia="zh-CN"/>
              </w:rPr>
            </w:pPr>
            <w:ins w:id="1212" w:author="CATT" w:date="2020-10-23T17:02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3" w:author="CATT" w:date="2020-10-23T17:02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23B555" w14:textId="77777777" w:rsidR="004079C2" w:rsidRPr="00691C10" w:rsidRDefault="004079C2" w:rsidP="009D168B">
            <w:pPr>
              <w:pStyle w:val="TAC"/>
              <w:rPr>
                <w:ins w:id="1214" w:author="CATT" w:date="2020-10-23T16:00:00Z"/>
                <w:rFonts w:cs="Arial"/>
              </w:rPr>
            </w:pPr>
            <w:ins w:id="1215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74F02C1B" w14:textId="77777777" w:rsidR="004079C2" w:rsidRPr="00691C10" w:rsidRDefault="004079C2" w:rsidP="009D168B">
            <w:pPr>
              <w:pStyle w:val="TAC"/>
              <w:rPr>
                <w:ins w:id="1216" w:author="CATT" w:date="2020-10-23T16:00:00Z"/>
                <w:rFonts w:cs="Arial"/>
              </w:rPr>
            </w:pPr>
            <w:ins w:id="1217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3CD90AC9" w14:textId="77777777" w:rsidR="004079C2" w:rsidRPr="00691C10" w:rsidRDefault="004079C2" w:rsidP="009D168B">
            <w:pPr>
              <w:pStyle w:val="TAC"/>
              <w:rPr>
                <w:ins w:id="1218" w:author="CATT" w:date="2020-10-23T16:00:00Z"/>
                <w:rFonts w:cs="Arial"/>
                <w:lang w:val="sv-SE"/>
              </w:rPr>
            </w:pPr>
            <w:ins w:id="1219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0" w:author="CATT" w:date="2020-10-23T17:02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7F965C" w14:textId="77777777" w:rsidR="004079C2" w:rsidRPr="00691C10" w:rsidRDefault="004079C2" w:rsidP="009D168B">
            <w:pPr>
              <w:pStyle w:val="TAC"/>
              <w:rPr>
                <w:ins w:id="1221" w:author="CATT" w:date="2020-10-23T16:00:00Z"/>
                <w:rFonts w:cs="Arial"/>
                <w:lang w:eastAsia="zh-CN"/>
              </w:rPr>
            </w:pPr>
            <w:ins w:id="1222" w:author="CATT" w:date="2020-10-23T16:00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3" w:author="CATT" w:date="2020-10-23T17:02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B8435A" w14:textId="77777777" w:rsidR="004079C2" w:rsidRPr="00691C10" w:rsidRDefault="004079C2" w:rsidP="009D168B">
            <w:pPr>
              <w:pStyle w:val="TAC"/>
              <w:rPr>
                <w:ins w:id="1224" w:author="CATT" w:date="2020-10-23T16:00:00Z"/>
                <w:rFonts w:cs="Arial"/>
                <w:lang w:eastAsia="zh-CN"/>
              </w:rPr>
            </w:pPr>
            <w:ins w:id="1225" w:author="CATT" w:date="2020-10-23T16:0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5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226" w:author="CATT" w:date="2020-10-23T17:02:00Z">
              <w:tcPr>
                <w:tcW w:w="430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FCBE2C" w14:textId="77777777" w:rsidR="004079C2" w:rsidRPr="00691C10" w:rsidRDefault="004079C2" w:rsidP="009D168B">
            <w:pPr>
              <w:pStyle w:val="TAC"/>
              <w:rPr>
                <w:ins w:id="1227" w:author="CATT" w:date="2020-10-23T16:00:00Z"/>
                <w:rFonts w:cs="Arial"/>
              </w:rPr>
            </w:pPr>
            <w:ins w:id="1228" w:author="CATT" w:date="2020-10-23T16:00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10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29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1855BB" w14:textId="77777777" w:rsidR="004079C2" w:rsidRPr="00691C10" w:rsidRDefault="004079C2" w:rsidP="009D168B">
            <w:pPr>
              <w:pStyle w:val="TAC"/>
              <w:rPr>
                <w:ins w:id="1230" w:author="CATT" w:date="2020-10-23T16:00:00Z"/>
                <w:rFonts w:cs="Arial"/>
              </w:rPr>
            </w:pPr>
            <w:ins w:id="123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7FF579BB" w14:textId="77777777" w:rsidTr="00053C9E">
        <w:trPr>
          <w:jc w:val="center"/>
          <w:ins w:id="1232" w:author="CATT" w:date="2020-10-23T16:00:00Z"/>
          <w:trPrChange w:id="1233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34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E10778" w14:textId="77777777" w:rsidR="004079C2" w:rsidRPr="00691C10" w:rsidRDefault="004079C2" w:rsidP="009D168B">
            <w:pPr>
              <w:pStyle w:val="TAC"/>
              <w:rPr>
                <w:ins w:id="1235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36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84B4C" w14:textId="421A52A3" w:rsidR="004079C2" w:rsidRPr="00691C10" w:rsidRDefault="004079C2" w:rsidP="009D168B">
            <w:pPr>
              <w:pStyle w:val="TAC"/>
              <w:rPr>
                <w:ins w:id="1237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8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FD56C2" w14:textId="77777777" w:rsidR="004079C2" w:rsidRPr="00691C10" w:rsidRDefault="004079C2" w:rsidP="009D168B">
            <w:pPr>
              <w:pStyle w:val="TAC"/>
              <w:rPr>
                <w:ins w:id="1239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0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F63A81" w14:textId="77777777" w:rsidR="004079C2" w:rsidRPr="00691C10" w:rsidRDefault="004079C2" w:rsidP="009D168B">
            <w:pPr>
              <w:pStyle w:val="TAC"/>
              <w:rPr>
                <w:ins w:id="1241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2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2F1B3D" w14:textId="77777777" w:rsidR="004079C2" w:rsidRPr="00691C10" w:rsidRDefault="004079C2" w:rsidP="009D168B">
            <w:pPr>
              <w:pStyle w:val="TAC"/>
              <w:rPr>
                <w:ins w:id="1243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4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34CBBA" w14:textId="77777777" w:rsidR="004079C2" w:rsidRPr="00691C10" w:rsidRDefault="004079C2" w:rsidP="009D168B">
            <w:pPr>
              <w:pStyle w:val="TAC"/>
              <w:rPr>
                <w:ins w:id="1245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46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786CDF" w14:textId="77777777" w:rsidR="004079C2" w:rsidRPr="00691C10" w:rsidRDefault="004079C2" w:rsidP="009D168B">
            <w:pPr>
              <w:pStyle w:val="TAC"/>
              <w:rPr>
                <w:ins w:id="1247" w:author="CATT" w:date="2020-10-23T16:00:00Z"/>
                <w:rFonts w:cs="Arial"/>
              </w:rPr>
            </w:pPr>
            <w:ins w:id="1248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4079C2" w:rsidRPr="00691C10" w14:paraId="606C1C80" w14:textId="77777777" w:rsidTr="00053C9E">
        <w:trPr>
          <w:jc w:val="center"/>
          <w:ins w:id="1249" w:author="CATT" w:date="2020-10-23T16:00:00Z"/>
          <w:trPrChange w:id="1250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51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5BD580" w14:textId="77777777" w:rsidR="004079C2" w:rsidRPr="00691C10" w:rsidRDefault="004079C2" w:rsidP="009D168B">
            <w:pPr>
              <w:pStyle w:val="TAC"/>
              <w:rPr>
                <w:ins w:id="1252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53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4BE928" w14:textId="3C9828A3" w:rsidR="004079C2" w:rsidRPr="00691C10" w:rsidRDefault="004079C2" w:rsidP="009D168B">
            <w:pPr>
              <w:pStyle w:val="TAC"/>
              <w:rPr>
                <w:ins w:id="1254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5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3C5E81" w14:textId="77777777" w:rsidR="004079C2" w:rsidRPr="00691C10" w:rsidRDefault="004079C2" w:rsidP="009D168B">
            <w:pPr>
              <w:pStyle w:val="TAC"/>
              <w:rPr>
                <w:ins w:id="1256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7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022C77" w14:textId="77777777" w:rsidR="004079C2" w:rsidRPr="00691C10" w:rsidRDefault="004079C2" w:rsidP="009D168B">
            <w:pPr>
              <w:pStyle w:val="TAC"/>
              <w:rPr>
                <w:ins w:id="1258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9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70B483" w14:textId="77777777" w:rsidR="004079C2" w:rsidRPr="00691C10" w:rsidRDefault="004079C2" w:rsidP="009D168B">
            <w:pPr>
              <w:pStyle w:val="TAC"/>
              <w:rPr>
                <w:ins w:id="1260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1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C9D2EB" w14:textId="77777777" w:rsidR="004079C2" w:rsidRPr="00691C10" w:rsidRDefault="004079C2" w:rsidP="009D168B">
            <w:pPr>
              <w:pStyle w:val="TAC"/>
              <w:rPr>
                <w:ins w:id="1262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63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D463B" w14:textId="77777777" w:rsidR="004079C2" w:rsidRPr="00691C10" w:rsidRDefault="004079C2" w:rsidP="009D168B">
            <w:pPr>
              <w:pStyle w:val="TAC"/>
              <w:rPr>
                <w:ins w:id="1264" w:author="CATT" w:date="2020-10-23T16:00:00Z"/>
                <w:rFonts w:cs="Arial"/>
              </w:rPr>
            </w:pPr>
            <w:ins w:id="126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203439DE" w14:textId="77777777" w:rsidTr="00053C9E">
        <w:trPr>
          <w:jc w:val="center"/>
          <w:ins w:id="1266" w:author="CATT" w:date="2020-10-23T16:00:00Z"/>
          <w:trPrChange w:id="1267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68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970B46" w14:textId="77777777" w:rsidR="004079C2" w:rsidRPr="00691C10" w:rsidRDefault="004079C2" w:rsidP="009D168B">
            <w:pPr>
              <w:pStyle w:val="TAC"/>
              <w:rPr>
                <w:ins w:id="1269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70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8E36E3" w14:textId="42928F7A" w:rsidR="004079C2" w:rsidRPr="00691C10" w:rsidRDefault="004079C2" w:rsidP="009D168B">
            <w:pPr>
              <w:pStyle w:val="TAC"/>
              <w:rPr>
                <w:ins w:id="1271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2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DC7AE2" w14:textId="77777777" w:rsidR="004079C2" w:rsidRPr="00691C10" w:rsidRDefault="004079C2" w:rsidP="009D168B">
            <w:pPr>
              <w:pStyle w:val="TAC"/>
              <w:rPr>
                <w:ins w:id="1273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4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62F077" w14:textId="77777777" w:rsidR="004079C2" w:rsidRPr="00691C10" w:rsidRDefault="004079C2" w:rsidP="009D168B">
            <w:pPr>
              <w:pStyle w:val="TAC"/>
              <w:rPr>
                <w:ins w:id="1275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6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AFE031" w14:textId="77777777" w:rsidR="004079C2" w:rsidRPr="00691C10" w:rsidRDefault="004079C2" w:rsidP="009D168B">
            <w:pPr>
              <w:pStyle w:val="TAC"/>
              <w:rPr>
                <w:ins w:id="1277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8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38A546" w14:textId="77777777" w:rsidR="004079C2" w:rsidRPr="00691C10" w:rsidRDefault="004079C2" w:rsidP="009D168B">
            <w:pPr>
              <w:pStyle w:val="TAC"/>
              <w:rPr>
                <w:ins w:id="1279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80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293071" w14:textId="77777777" w:rsidR="004079C2" w:rsidRPr="00691C10" w:rsidRDefault="004079C2" w:rsidP="009D168B">
            <w:pPr>
              <w:pStyle w:val="TAC"/>
              <w:rPr>
                <w:ins w:id="1281" w:author="CATT" w:date="2020-10-23T16:00:00Z"/>
                <w:rFonts w:cs="Arial"/>
              </w:rPr>
            </w:pPr>
            <w:ins w:id="128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65057468" w14:textId="77777777" w:rsidTr="00053C9E">
        <w:trPr>
          <w:jc w:val="center"/>
          <w:ins w:id="1283" w:author="CATT" w:date="2020-10-23T16:00:00Z"/>
          <w:trPrChange w:id="1284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85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18F597" w14:textId="77777777" w:rsidR="004079C2" w:rsidRPr="00691C10" w:rsidRDefault="004079C2" w:rsidP="009D168B">
            <w:pPr>
              <w:pStyle w:val="TAC"/>
              <w:rPr>
                <w:ins w:id="1286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87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9CB2D2" w14:textId="22675AF4" w:rsidR="004079C2" w:rsidRPr="00691C10" w:rsidRDefault="004079C2" w:rsidP="009D168B">
            <w:pPr>
              <w:pStyle w:val="TAC"/>
              <w:rPr>
                <w:ins w:id="1288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9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84EC78" w14:textId="77777777" w:rsidR="004079C2" w:rsidRPr="00691C10" w:rsidRDefault="004079C2" w:rsidP="009D168B">
            <w:pPr>
              <w:pStyle w:val="TAC"/>
              <w:rPr>
                <w:ins w:id="1290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1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708AB1" w14:textId="77777777" w:rsidR="004079C2" w:rsidRPr="00691C10" w:rsidRDefault="004079C2" w:rsidP="009D168B">
            <w:pPr>
              <w:pStyle w:val="TAC"/>
              <w:rPr>
                <w:ins w:id="1292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3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856CA3" w14:textId="77777777" w:rsidR="004079C2" w:rsidRPr="00691C10" w:rsidRDefault="004079C2" w:rsidP="009D168B">
            <w:pPr>
              <w:pStyle w:val="TAC"/>
              <w:rPr>
                <w:ins w:id="1294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5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A575DE" w14:textId="77777777" w:rsidR="004079C2" w:rsidRPr="00691C10" w:rsidRDefault="004079C2" w:rsidP="009D168B">
            <w:pPr>
              <w:pStyle w:val="TAC"/>
              <w:rPr>
                <w:ins w:id="1296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97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A7AF86" w14:textId="77777777" w:rsidR="004079C2" w:rsidRPr="00691C10" w:rsidRDefault="004079C2" w:rsidP="009D168B">
            <w:pPr>
              <w:pStyle w:val="TAC"/>
              <w:rPr>
                <w:ins w:id="1298" w:author="CATT" w:date="2020-10-23T16:00:00Z"/>
                <w:rFonts w:cs="Arial"/>
              </w:rPr>
            </w:pPr>
            <w:ins w:id="1299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1624A2C7" w14:textId="77777777" w:rsidTr="00053C9E">
        <w:trPr>
          <w:jc w:val="center"/>
          <w:ins w:id="1300" w:author="CATT" w:date="2020-10-23T16:00:00Z"/>
          <w:trPrChange w:id="1301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02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4BB04" w14:textId="77777777" w:rsidR="004079C2" w:rsidRPr="00691C10" w:rsidRDefault="004079C2" w:rsidP="009D168B">
            <w:pPr>
              <w:pStyle w:val="TAC"/>
              <w:rPr>
                <w:ins w:id="1303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04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F939F" w14:textId="53D8B356" w:rsidR="004079C2" w:rsidRPr="00691C10" w:rsidRDefault="004079C2" w:rsidP="009D168B">
            <w:pPr>
              <w:pStyle w:val="TAC"/>
              <w:rPr>
                <w:ins w:id="1305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06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DF0C70" w14:textId="77777777" w:rsidR="004079C2" w:rsidRPr="00691C10" w:rsidRDefault="004079C2" w:rsidP="009D168B">
            <w:pPr>
              <w:pStyle w:val="TAC"/>
              <w:rPr>
                <w:ins w:id="1307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08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ECD7B6" w14:textId="77777777" w:rsidR="004079C2" w:rsidRPr="00691C10" w:rsidRDefault="004079C2" w:rsidP="009D168B">
            <w:pPr>
              <w:pStyle w:val="TAC"/>
              <w:rPr>
                <w:ins w:id="1309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0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1C55B5" w14:textId="77777777" w:rsidR="004079C2" w:rsidRPr="00691C10" w:rsidRDefault="004079C2" w:rsidP="009D168B">
            <w:pPr>
              <w:pStyle w:val="TAC"/>
              <w:rPr>
                <w:ins w:id="1311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2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10CC82" w14:textId="77777777" w:rsidR="004079C2" w:rsidRPr="00691C10" w:rsidRDefault="004079C2" w:rsidP="009D168B">
            <w:pPr>
              <w:pStyle w:val="TAC"/>
              <w:rPr>
                <w:ins w:id="1313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14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826335" w14:textId="77777777" w:rsidR="004079C2" w:rsidRPr="00691C10" w:rsidRDefault="004079C2" w:rsidP="009D168B">
            <w:pPr>
              <w:pStyle w:val="TAC"/>
              <w:rPr>
                <w:ins w:id="1315" w:author="CATT" w:date="2020-10-23T16:00:00Z"/>
                <w:rFonts w:cs="Arial"/>
              </w:rPr>
            </w:pPr>
            <w:ins w:id="131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57412784" w14:textId="77777777" w:rsidTr="00053C9E">
        <w:trPr>
          <w:jc w:val="center"/>
          <w:ins w:id="1317" w:author="CATT" w:date="2020-10-23T16:00:00Z"/>
          <w:trPrChange w:id="1318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19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58FC1" w14:textId="77777777" w:rsidR="004079C2" w:rsidRPr="00691C10" w:rsidRDefault="004079C2" w:rsidP="009D168B">
            <w:pPr>
              <w:pStyle w:val="TAC"/>
              <w:rPr>
                <w:ins w:id="1320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21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855A74" w14:textId="033D1AB0" w:rsidR="004079C2" w:rsidRPr="00691C10" w:rsidRDefault="004079C2" w:rsidP="009D168B">
            <w:pPr>
              <w:pStyle w:val="TAC"/>
              <w:rPr>
                <w:ins w:id="1322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3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EBC36C" w14:textId="77777777" w:rsidR="004079C2" w:rsidRPr="00691C10" w:rsidRDefault="004079C2" w:rsidP="009D168B">
            <w:pPr>
              <w:pStyle w:val="TAC"/>
              <w:rPr>
                <w:ins w:id="1324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5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4D150" w14:textId="77777777" w:rsidR="004079C2" w:rsidRPr="00691C10" w:rsidRDefault="004079C2" w:rsidP="009D168B">
            <w:pPr>
              <w:pStyle w:val="TAC"/>
              <w:rPr>
                <w:ins w:id="1326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7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CEC40D" w14:textId="77777777" w:rsidR="004079C2" w:rsidRPr="00691C10" w:rsidRDefault="004079C2" w:rsidP="009D168B">
            <w:pPr>
              <w:pStyle w:val="TAC"/>
              <w:rPr>
                <w:ins w:id="1328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9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440655" w14:textId="77777777" w:rsidR="004079C2" w:rsidRPr="00691C10" w:rsidRDefault="004079C2" w:rsidP="009D168B">
            <w:pPr>
              <w:pStyle w:val="TAC"/>
              <w:rPr>
                <w:ins w:id="1330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31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B3BC07" w14:textId="77777777" w:rsidR="004079C2" w:rsidRPr="00691C10" w:rsidRDefault="004079C2" w:rsidP="009D168B">
            <w:pPr>
              <w:pStyle w:val="TAC"/>
              <w:rPr>
                <w:ins w:id="1332" w:author="CATT" w:date="2020-10-23T16:00:00Z"/>
                <w:rFonts w:cs="Arial"/>
              </w:rPr>
            </w:pPr>
            <w:ins w:id="1333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7FF49B97" w14:textId="77777777" w:rsidTr="00053C9E">
        <w:trPr>
          <w:jc w:val="center"/>
          <w:ins w:id="1334" w:author="CATT" w:date="2020-10-23T16:00:00Z"/>
          <w:trPrChange w:id="1335" w:author="CATT" w:date="2020-10-23T17:02:00Z">
            <w:trPr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36" w:author="CATT" w:date="2020-10-23T17:02:00Z">
              <w:tcPr>
                <w:tcW w:w="47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77FD4C" w14:textId="77777777" w:rsidR="004079C2" w:rsidRPr="00691C10" w:rsidRDefault="004079C2" w:rsidP="009D168B">
            <w:pPr>
              <w:pStyle w:val="TAC"/>
              <w:rPr>
                <w:ins w:id="1337" w:author="CATT" w:date="2020-10-23T16:00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338" w:author="CATT" w:date="2020-10-23T17:02:00Z">
              <w:tcPr>
                <w:tcW w:w="480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95DE06" w14:textId="131CC32B" w:rsidR="004079C2" w:rsidRPr="00691C10" w:rsidRDefault="004079C2" w:rsidP="009D168B">
            <w:pPr>
              <w:pStyle w:val="TAC"/>
              <w:rPr>
                <w:ins w:id="1339" w:author="CATT" w:date="2020-10-23T16:00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0" w:author="CATT" w:date="2020-10-23T17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737BAD" w14:textId="77777777" w:rsidR="004079C2" w:rsidRPr="00691C10" w:rsidRDefault="004079C2" w:rsidP="009D168B">
            <w:pPr>
              <w:pStyle w:val="TAC"/>
              <w:rPr>
                <w:ins w:id="1341" w:author="CATT" w:date="2020-10-23T16:00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2" w:author="CATT" w:date="2020-10-23T17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5C5A1D" w14:textId="77777777" w:rsidR="004079C2" w:rsidRPr="00691C10" w:rsidRDefault="004079C2" w:rsidP="009D168B">
            <w:pPr>
              <w:pStyle w:val="TAC"/>
              <w:rPr>
                <w:ins w:id="1343" w:author="CATT" w:date="2020-10-23T16:00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4" w:author="CATT" w:date="2020-10-23T17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F9E235" w14:textId="77777777" w:rsidR="004079C2" w:rsidRPr="00691C10" w:rsidRDefault="004079C2" w:rsidP="009D168B">
            <w:pPr>
              <w:pStyle w:val="TAC"/>
              <w:rPr>
                <w:ins w:id="1345" w:author="CATT" w:date="2020-10-23T16:00:00Z"/>
                <w:rFonts w:cs="Arial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46" w:author="CATT" w:date="2020-10-23T17:02:00Z">
              <w:tcPr>
                <w:tcW w:w="430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67AC4D" w14:textId="77777777" w:rsidR="004079C2" w:rsidRPr="00691C10" w:rsidRDefault="004079C2" w:rsidP="009D168B">
            <w:pPr>
              <w:pStyle w:val="TAC"/>
              <w:rPr>
                <w:ins w:id="1347" w:author="CATT" w:date="2020-10-23T16:00:00Z"/>
                <w:rFonts w:cs="Arial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48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49BD6C" w14:textId="77777777" w:rsidR="004079C2" w:rsidRPr="00691C10" w:rsidRDefault="004079C2" w:rsidP="009D168B">
            <w:pPr>
              <w:pStyle w:val="TAC"/>
              <w:rPr>
                <w:ins w:id="1349" w:author="CATT" w:date="2020-10-23T16:00:00Z"/>
                <w:rFonts w:cs="Arial"/>
              </w:rPr>
            </w:pPr>
            <w:ins w:id="135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4079C2" w:rsidRPr="00691C10" w14:paraId="5CD1F167" w14:textId="77777777" w:rsidTr="00053C9E">
        <w:trPr>
          <w:jc w:val="center"/>
          <w:ins w:id="1351" w:author="CATT" w:date="2020-10-23T16:00:00Z"/>
          <w:trPrChange w:id="1352" w:author="CATT" w:date="2020-10-23T17:02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3" w:author="CATT" w:date="2020-10-23T17:02:00Z">
              <w:tcPr>
                <w:tcW w:w="47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3E2B6F" w14:textId="77777777" w:rsidR="004079C2" w:rsidRPr="00691C10" w:rsidRDefault="004079C2" w:rsidP="009D168B">
            <w:pPr>
              <w:pStyle w:val="TAC"/>
              <w:rPr>
                <w:ins w:id="1354" w:author="CATT" w:date="2020-10-23T16:00:00Z"/>
                <w:rFonts w:cs="Arial"/>
                <w:lang w:eastAsia="zh-CN"/>
              </w:rPr>
            </w:pPr>
            <w:ins w:id="1355" w:author="CATT" w:date="2020-10-23T16:2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6" w:author="CATT" w:date="2020-10-23T17:02:00Z">
              <w:tcPr>
                <w:tcW w:w="48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01FB5F" w14:textId="306CED1B" w:rsidR="004079C2" w:rsidRPr="00691C10" w:rsidRDefault="004079C2" w:rsidP="009D168B">
            <w:pPr>
              <w:pStyle w:val="TAC"/>
              <w:rPr>
                <w:ins w:id="1357" w:author="CATT" w:date="2020-10-23T16:00:00Z"/>
                <w:rFonts w:cs="Arial"/>
                <w:lang w:eastAsia="zh-CN"/>
              </w:rPr>
            </w:pPr>
            <w:ins w:id="1358" w:author="CATT" w:date="2020-10-23T17:02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59" w:author="CATT" w:date="2020-10-23T17:02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5154D97" w14:textId="77777777" w:rsidR="004079C2" w:rsidRPr="00691C10" w:rsidRDefault="004079C2" w:rsidP="009D168B">
            <w:pPr>
              <w:pStyle w:val="TAC"/>
              <w:rPr>
                <w:ins w:id="1360" w:author="CATT" w:date="2020-10-23T16:00:00Z"/>
                <w:rFonts w:cs="Arial"/>
              </w:rPr>
            </w:pPr>
            <w:ins w:id="1361" w:author="CATT" w:date="2020-10-23T16:00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D4E9124" w14:textId="77777777" w:rsidR="004079C2" w:rsidRPr="00691C10" w:rsidRDefault="004079C2" w:rsidP="009D168B">
            <w:pPr>
              <w:pStyle w:val="TAC"/>
              <w:rPr>
                <w:ins w:id="1362" w:author="CATT" w:date="2020-10-23T16:00:00Z"/>
                <w:rFonts w:cs="Arial"/>
              </w:rPr>
            </w:pPr>
            <w:ins w:id="1363" w:author="CATT" w:date="2020-10-23T16:00:00Z">
              <w:r w:rsidRPr="00691C10">
                <w:rPr>
                  <w:rFonts w:cs="Arial"/>
                </w:rPr>
                <w:t>and</w:t>
              </w:r>
            </w:ins>
          </w:p>
          <w:p w14:paraId="5A22F282" w14:textId="77777777" w:rsidR="004079C2" w:rsidRPr="00691C10" w:rsidRDefault="004079C2" w:rsidP="009D168B">
            <w:pPr>
              <w:pStyle w:val="TAC"/>
              <w:rPr>
                <w:ins w:id="1364" w:author="CATT" w:date="2020-10-23T16:00:00Z"/>
                <w:rFonts w:cs="Arial"/>
                <w:lang w:val="sv-SE"/>
              </w:rPr>
            </w:pPr>
            <w:ins w:id="1365" w:author="CATT" w:date="2020-10-23T16:00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66" w:author="CATT" w:date="2020-10-23T17:02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BE5CAA" w14:textId="25DB881B" w:rsidR="004079C2" w:rsidRPr="00691C10" w:rsidRDefault="004079C2" w:rsidP="00696983">
            <w:pPr>
              <w:pStyle w:val="TAC"/>
              <w:rPr>
                <w:ins w:id="1367" w:author="CATT" w:date="2020-10-23T16:00:00Z"/>
                <w:rFonts w:cs="Arial"/>
                <w:lang w:eastAsia="zh-CN"/>
              </w:rPr>
            </w:pPr>
            <w:ins w:id="1368" w:author="CATT" w:date="2020-10-23T16:00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1369" w:author="CATT" w:date="2020-10-23T16:42:00Z"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70" w:author="CATT" w:date="2020-10-23T17:02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5ADC3" w14:textId="77777777" w:rsidR="004079C2" w:rsidRPr="00691C10" w:rsidRDefault="004079C2" w:rsidP="009D168B">
            <w:pPr>
              <w:pStyle w:val="TAC"/>
              <w:rPr>
                <w:ins w:id="1371" w:author="CATT" w:date="2020-10-23T16:00:00Z"/>
                <w:rFonts w:cs="Arial"/>
                <w:lang w:eastAsia="zh-CN"/>
              </w:rPr>
            </w:pPr>
            <w:ins w:id="1372" w:author="CATT" w:date="2020-10-23T16:0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73" w:author="CATT" w:date="2020-10-23T17:02:00Z">
              <w:tcPr>
                <w:tcW w:w="430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180108" w14:textId="77777777" w:rsidR="004079C2" w:rsidRPr="00691C10" w:rsidRDefault="004079C2" w:rsidP="009D168B">
            <w:pPr>
              <w:pStyle w:val="TAC"/>
              <w:rPr>
                <w:ins w:id="1374" w:author="CATT" w:date="2020-10-23T16:00:00Z"/>
                <w:rFonts w:cs="Arial"/>
              </w:rPr>
            </w:pPr>
            <w:ins w:id="1375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76" w:author="CATT" w:date="2020-10-23T17:0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EC7F07" w14:textId="77777777" w:rsidR="004079C2" w:rsidRPr="00691C10" w:rsidRDefault="004079C2" w:rsidP="009D168B">
            <w:pPr>
              <w:pStyle w:val="TAC"/>
              <w:rPr>
                <w:ins w:id="1377" w:author="CATT" w:date="2020-10-23T16:00:00Z"/>
                <w:rFonts w:cs="Arial"/>
              </w:rPr>
            </w:pPr>
            <w:ins w:id="1378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4079C2" w:rsidRPr="00691C10" w14:paraId="0F237351" w14:textId="77777777" w:rsidTr="00053C9E">
        <w:trPr>
          <w:jc w:val="center"/>
          <w:ins w:id="1379" w:author="CATT" w:date="2020-10-23T16:00:00Z"/>
          <w:trPrChange w:id="1380" w:author="CATT" w:date="2020-10-23T17:02:00Z">
            <w:trPr>
              <w:jc w:val="center"/>
            </w:trPr>
          </w:trPrChange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1" w:author="CATT" w:date="2020-10-23T17:02:00Z">
              <w:tcPr>
                <w:tcW w:w="11198" w:type="dxa"/>
                <w:gridSpan w:val="10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48C7B" w14:textId="77777777" w:rsidR="004079C2" w:rsidRPr="00691C10" w:rsidRDefault="004079C2" w:rsidP="009D168B">
            <w:pPr>
              <w:pStyle w:val="TAN"/>
              <w:rPr>
                <w:ins w:id="1382" w:author="CATT" w:date="2020-10-23T16:00:00Z"/>
                <w:rFonts w:cs="Arial"/>
              </w:rPr>
            </w:pPr>
            <w:ins w:id="1383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0A9E0D39" w14:textId="77777777" w:rsidR="004079C2" w:rsidRPr="00691C10" w:rsidRDefault="004079C2" w:rsidP="009D168B">
            <w:pPr>
              <w:pStyle w:val="TAN"/>
              <w:rPr>
                <w:ins w:id="1384" w:author="CATT" w:date="2020-10-23T16:00:00Z"/>
                <w:rFonts w:cs="Arial"/>
              </w:rPr>
            </w:pPr>
            <w:ins w:id="1385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6C6E0292" w14:textId="77777777" w:rsidR="004079C2" w:rsidRPr="00691C10" w:rsidRDefault="004079C2" w:rsidP="009D168B">
            <w:pPr>
              <w:pStyle w:val="TAN"/>
              <w:rPr>
                <w:ins w:id="1386" w:author="CATT" w:date="2020-10-23T16:00:00Z"/>
                <w:rFonts w:cs="v4.2.0"/>
              </w:rPr>
            </w:pPr>
            <w:ins w:id="1387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53658416" w14:textId="77777777" w:rsidR="004079C2" w:rsidRPr="00691C10" w:rsidRDefault="004079C2" w:rsidP="009D168B">
            <w:pPr>
              <w:pStyle w:val="TAN"/>
              <w:rPr>
                <w:ins w:id="1388" w:author="CATT" w:date="2020-10-23T16:00:00Z"/>
                <w:rFonts w:cs="Arial"/>
              </w:rPr>
            </w:pPr>
            <w:ins w:id="1389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78893327" w14:textId="77777777" w:rsidR="004079C2" w:rsidRPr="00691C10" w:rsidRDefault="004079C2" w:rsidP="009D168B">
            <w:pPr>
              <w:pStyle w:val="TAN"/>
              <w:rPr>
                <w:ins w:id="1390" w:author="CATT" w:date="2020-10-23T16:00:00Z"/>
                <w:rFonts w:cs="Arial"/>
              </w:rPr>
            </w:pPr>
            <w:ins w:id="1391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27C6657" w14:textId="77777777" w:rsidR="004079C2" w:rsidRPr="00691C10" w:rsidRDefault="004079C2" w:rsidP="009D168B">
            <w:pPr>
              <w:pStyle w:val="TAN"/>
              <w:rPr>
                <w:ins w:id="1392" w:author="CATT" w:date="2020-10-23T16:00:00Z"/>
                <w:rFonts w:cs="Arial"/>
              </w:rPr>
            </w:pPr>
            <w:ins w:id="1393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396EE528" w14:textId="77777777" w:rsidR="004079C2" w:rsidRPr="00691C10" w:rsidRDefault="004079C2" w:rsidP="009D168B">
            <w:pPr>
              <w:pStyle w:val="TAN"/>
              <w:rPr>
                <w:ins w:id="1394" w:author="CATT" w:date="2020-10-23T16:00:00Z"/>
                <w:rFonts w:cs="Arial"/>
              </w:rPr>
            </w:pPr>
            <w:ins w:id="1395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E5A094B" w14:textId="77777777" w:rsidR="004079C2" w:rsidRPr="00691C10" w:rsidRDefault="004079C2" w:rsidP="009D168B">
            <w:pPr>
              <w:pStyle w:val="TAN"/>
              <w:rPr>
                <w:ins w:id="1396" w:author="CATT" w:date="2020-10-23T16:00:00Z"/>
                <w:rFonts w:cs="Arial"/>
              </w:rPr>
            </w:pPr>
            <w:ins w:id="1397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5E0BA1A5" w14:textId="77777777" w:rsidR="00DB6313" w:rsidRPr="00B43CD1" w:rsidRDefault="00DB6313" w:rsidP="00DB6313">
      <w:pPr>
        <w:rPr>
          <w:ins w:id="1398" w:author="CATT" w:date="2020-10-23T16:00:00Z"/>
        </w:rPr>
      </w:pPr>
    </w:p>
    <w:p w14:paraId="5C1E84C1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9D7D2E8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49464" w14:textId="77777777" w:rsidR="00EE6A23" w:rsidRDefault="00EE6A23">
      <w:r>
        <w:separator/>
      </w:r>
    </w:p>
  </w:endnote>
  <w:endnote w:type="continuationSeparator" w:id="0">
    <w:p w14:paraId="3E9A7BB4" w14:textId="77777777" w:rsidR="00EE6A23" w:rsidRDefault="00EE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04375" w14:textId="77777777" w:rsidR="00EE6A23" w:rsidRDefault="00EE6A23">
      <w:r>
        <w:separator/>
      </w:r>
    </w:p>
  </w:footnote>
  <w:footnote w:type="continuationSeparator" w:id="0">
    <w:p w14:paraId="4E208028" w14:textId="77777777" w:rsidR="00EE6A23" w:rsidRDefault="00EE6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583A"/>
    <w:rsid w:val="00022E4A"/>
    <w:rsid w:val="00033160"/>
    <w:rsid w:val="000534BB"/>
    <w:rsid w:val="00053C9E"/>
    <w:rsid w:val="0006238A"/>
    <w:rsid w:val="000663BC"/>
    <w:rsid w:val="000739FF"/>
    <w:rsid w:val="0007485A"/>
    <w:rsid w:val="00076295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FED"/>
    <w:rsid w:val="000C038A"/>
    <w:rsid w:val="000C6598"/>
    <w:rsid w:val="000F18BF"/>
    <w:rsid w:val="00103570"/>
    <w:rsid w:val="0010656F"/>
    <w:rsid w:val="00122428"/>
    <w:rsid w:val="00123C73"/>
    <w:rsid w:val="001369CD"/>
    <w:rsid w:val="00145D43"/>
    <w:rsid w:val="00147B86"/>
    <w:rsid w:val="0015624D"/>
    <w:rsid w:val="00164352"/>
    <w:rsid w:val="00171035"/>
    <w:rsid w:val="0017153C"/>
    <w:rsid w:val="00171793"/>
    <w:rsid w:val="00192C46"/>
    <w:rsid w:val="001A08B3"/>
    <w:rsid w:val="001A6292"/>
    <w:rsid w:val="001A7B60"/>
    <w:rsid w:val="001B2065"/>
    <w:rsid w:val="001B52F0"/>
    <w:rsid w:val="001B7A65"/>
    <w:rsid w:val="001C1C14"/>
    <w:rsid w:val="001E41F3"/>
    <w:rsid w:val="001E4789"/>
    <w:rsid w:val="001E4FC1"/>
    <w:rsid w:val="001E7E1C"/>
    <w:rsid w:val="001F32F9"/>
    <w:rsid w:val="00210C17"/>
    <w:rsid w:val="0022247E"/>
    <w:rsid w:val="00227A94"/>
    <w:rsid w:val="002304A3"/>
    <w:rsid w:val="0025690F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5579"/>
    <w:rsid w:val="002A4D34"/>
    <w:rsid w:val="002B034E"/>
    <w:rsid w:val="002B5741"/>
    <w:rsid w:val="002C3868"/>
    <w:rsid w:val="002D1671"/>
    <w:rsid w:val="002F0B58"/>
    <w:rsid w:val="002F37A7"/>
    <w:rsid w:val="002F7616"/>
    <w:rsid w:val="00301184"/>
    <w:rsid w:val="00305409"/>
    <w:rsid w:val="003354C9"/>
    <w:rsid w:val="003365DC"/>
    <w:rsid w:val="003463B3"/>
    <w:rsid w:val="00357837"/>
    <w:rsid w:val="003609EF"/>
    <w:rsid w:val="0036231A"/>
    <w:rsid w:val="00374DD4"/>
    <w:rsid w:val="00385E24"/>
    <w:rsid w:val="0039416E"/>
    <w:rsid w:val="003A7C8A"/>
    <w:rsid w:val="003B7167"/>
    <w:rsid w:val="003D5074"/>
    <w:rsid w:val="003E0238"/>
    <w:rsid w:val="003E1A36"/>
    <w:rsid w:val="003E794F"/>
    <w:rsid w:val="003F00E1"/>
    <w:rsid w:val="003F0745"/>
    <w:rsid w:val="003F0A39"/>
    <w:rsid w:val="003F767E"/>
    <w:rsid w:val="004025F1"/>
    <w:rsid w:val="00403398"/>
    <w:rsid w:val="004079C2"/>
    <w:rsid w:val="00410371"/>
    <w:rsid w:val="00415D32"/>
    <w:rsid w:val="004242F1"/>
    <w:rsid w:val="004342D8"/>
    <w:rsid w:val="00443AE8"/>
    <w:rsid w:val="00464AB1"/>
    <w:rsid w:val="004709F5"/>
    <w:rsid w:val="00482950"/>
    <w:rsid w:val="004875C5"/>
    <w:rsid w:val="00490D3E"/>
    <w:rsid w:val="00492457"/>
    <w:rsid w:val="0049434B"/>
    <w:rsid w:val="004B7580"/>
    <w:rsid w:val="004B75B7"/>
    <w:rsid w:val="004C1728"/>
    <w:rsid w:val="004C557A"/>
    <w:rsid w:val="004D07FD"/>
    <w:rsid w:val="004F5276"/>
    <w:rsid w:val="0050753A"/>
    <w:rsid w:val="005111B0"/>
    <w:rsid w:val="0051580D"/>
    <w:rsid w:val="0052478D"/>
    <w:rsid w:val="00530911"/>
    <w:rsid w:val="00547111"/>
    <w:rsid w:val="005571D6"/>
    <w:rsid w:val="00571C06"/>
    <w:rsid w:val="00586FAB"/>
    <w:rsid w:val="00587470"/>
    <w:rsid w:val="00587477"/>
    <w:rsid w:val="00592D74"/>
    <w:rsid w:val="005948F4"/>
    <w:rsid w:val="005954BF"/>
    <w:rsid w:val="005A7F93"/>
    <w:rsid w:val="005C3421"/>
    <w:rsid w:val="005D1A65"/>
    <w:rsid w:val="005D276B"/>
    <w:rsid w:val="005E2C44"/>
    <w:rsid w:val="005F6A5E"/>
    <w:rsid w:val="00621188"/>
    <w:rsid w:val="00622E2B"/>
    <w:rsid w:val="006257ED"/>
    <w:rsid w:val="00626AE6"/>
    <w:rsid w:val="00632AC7"/>
    <w:rsid w:val="006342B6"/>
    <w:rsid w:val="006355D6"/>
    <w:rsid w:val="0064017D"/>
    <w:rsid w:val="0065167C"/>
    <w:rsid w:val="00651E41"/>
    <w:rsid w:val="006547EB"/>
    <w:rsid w:val="00654E31"/>
    <w:rsid w:val="00662081"/>
    <w:rsid w:val="006739A7"/>
    <w:rsid w:val="00683512"/>
    <w:rsid w:val="006863FB"/>
    <w:rsid w:val="00695808"/>
    <w:rsid w:val="00695ABB"/>
    <w:rsid w:val="00696983"/>
    <w:rsid w:val="006B46FB"/>
    <w:rsid w:val="006B565C"/>
    <w:rsid w:val="006C184B"/>
    <w:rsid w:val="006D2166"/>
    <w:rsid w:val="006E21FB"/>
    <w:rsid w:val="006E5270"/>
    <w:rsid w:val="006E577F"/>
    <w:rsid w:val="006F0CD7"/>
    <w:rsid w:val="006F2EE0"/>
    <w:rsid w:val="006F6AD7"/>
    <w:rsid w:val="00705628"/>
    <w:rsid w:val="0070602A"/>
    <w:rsid w:val="0071403E"/>
    <w:rsid w:val="007163C6"/>
    <w:rsid w:val="00721205"/>
    <w:rsid w:val="00726DC8"/>
    <w:rsid w:val="00740048"/>
    <w:rsid w:val="007417D0"/>
    <w:rsid w:val="00746B01"/>
    <w:rsid w:val="00753BFB"/>
    <w:rsid w:val="0076673A"/>
    <w:rsid w:val="00770228"/>
    <w:rsid w:val="0077044E"/>
    <w:rsid w:val="00770D4C"/>
    <w:rsid w:val="007914A5"/>
    <w:rsid w:val="00792342"/>
    <w:rsid w:val="007977A8"/>
    <w:rsid w:val="007B3F1F"/>
    <w:rsid w:val="007B512A"/>
    <w:rsid w:val="007B79B2"/>
    <w:rsid w:val="007C2097"/>
    <w:rsid w:val="007D24DB"/>
    <w:rsid w:val="007D5B6A"/>
    <w:rsid w:val="007D6A07"/>
    <w:rsid w:val="007F475C"/>
    <w:rsid w:val="007F66FB"/>
    <w:rsid w:val="007F7259"/>
    <w:rsid w:val="008040A8"/>
    <w:rsid w:val="00805DCE"/>
    <w:rsid w:val="008157AF"/>
    <w:rsid w:val="008279FA"/>
    <w:rsid w:val="0083053E"/>
    <w:rsid w:val="008406B1"/>
    <w:rsid w:val="00841B26"/>
    <w:rsid w:val="008626E7"/>
    <w:rsid w:val="00870EE7"/>
    <w:rsid w:val="00872278"/>
    <w:rsid w:val="00880438"/>
    <w:rsid w:val="00885B0B"/>
    <w:rsid w:val="008863B9"/>
    <w:rsid w:val="0088686F"/>
    <w:rsid w:val="008A2D80"/>
    <w:rsid w:val="008A45A6"/>
    <w:rsid w:val="008B7854"/>
    <w:rsid w:val="008E25C2"/>
    <w:rsid w:val="008E5D02"/>
    <w:rsid w:val="008F2740"/>
    <w:rsid w:val="008F686C"/>
    <w:rsid w:val="009148DE"/>
    <w:rsid w:val="00927C3F"/>
    <w:rsid w:val="0093646C"/>
    <w:rsid w:val="00941E30"/>
    <w:rsid w:val="00943DF8"/>
    <w:rsid w:val="00971BE1"/>
    <w:rsid w:val="00974C03"/>
    <w:rsid w:val="00975625"/>
    <w:rsid w:val="009777D9"/>
    <w:rsid w:val="0098092C"/>
    <w:rsid w:val="00982301"/>
    <w:rsid w:val="009854FF"/>
    <w:rsid w:val="00990962"/>
    <w:rsid w:val="00991B88"/>
    <w:rsid w:val="009A4297"/>
    <w:rsid w:val="009A5753"/>
    <w:rsid w:val="009A579D"/>
    <w:rsid w:val="009B2DAA"/>
    <w:rsid w:val="009B2E26"/>
    <w:rsid w:val="009B2EC0"/>
    <w:rsid w:val="009B52FA"/>
    <w:rsid w:val="009C3C61"/>
    <w:rsid w:val="009D10D7"/>
    <w:rsid w:val="009E3297"/>
    <w:rsid w:val="009E36D8"/>
    <w:rsid w:val="009E5C2C"/>
    <w:rsid w:val="009F19B6"/>
    <w:rsid w:val="009F1CB6"/>
    <w:rsid w:val="009F68CE"/>
    <w:rsid w:val="009F734F"/>
    <w:rsid w:val="00A06CBF"/>
    <w:rsid w:val="00A2407A"/>
    <w:rsid w:val="00A246B6"/>
    <w:rsid w:val="00A34B8B"/>
    <w:rsid w:val="00A47E70"/>
    <w:rsid w:val="00A50CF0"/>
    <w:rsid w:val="00A667B5"/>
    <w:rsid w:val="00A75462"/>
    <w:rsid w:val="00A7671C"/>
    <w:rsid w:val="00A77E58"/>
    <w:rsid w:val="00A80F66"/>
    <w:rsid w:val="00A87A45"/>
    <w:rsid w:val="00A94980"/>
    <w:rsid w:val="00A971A3"/>
    <w:rsid w:val="00AA2CBC"/>
    <w:rsid w:val="00AC5820"/>
    <w:rsid w:val="00AC7B68"/>
    <w:rsid w:val="00AD1CD8"/>
    <w:rsid w:val="00AD4AE8"/>
    <w:rsid w:val="00AD6DD6"/>
    <w:rsid w:val="00AD7843"/>
    <w:rsid w:val="00AF0DF0"/>
    <w:rsid w:val="00AF34DC"/>
    <w:rsid w:val="00B00A53"/>
    <w:rsid w:val="00B0141E"/>
    <w:rsid w:val="00B035A2"/>
    <w:rsid w:val="00B17531"/>
    <w:rsid w:val="00B258BB"/>
    <w:rsid w:val="00B25D3D"/>
    <w:rsid w:val="00B31DC4"/>
    <w:rsid w:val="00B33CAD"/>
    <w:rsid w:val="00B614F9"/>
    <w:rsid w:val="00B63E89"/>
    <w:rsid w:val="00B67B97"/>
    <w:rsid w:val="00B8210D"/>
    <w:rsid w:val="00B851A2"/>
    <w:rsid w:val="00B92647"/>
    <w:rsid w:val="00B968C8"/>
    <w:rsid w:val="00BA0CAD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1554"/>
    <w:rsid w:val="00C05746"/>
    <w:rsid w:val="00C11C0B"/>
    <w:rsid w:val="00C120D8"/>
    <w:rsid w:val="00C214C5"/>
    <w:rsid w:val="00C36998"/>
    <w:rsid w:val="00C66BA2"/>
    <w:rsid w:val="00C71D68"/>
    <w:rsid w:val="00C8293B"/>
    <w:rsid w:val="00C851CC"/>
    <w:rsid w:val="00C95985"/>
    <w:rsid w:val="00CA18B9"/>
    <w:rsid w:val="00CA73F5"/>
    <w:rsid w:val="00CC468D"/>
    <w:rsid w:val="00CC5026"/>
    <w:rsid w:val="00CC68D0"/>
    <w:rsid w:val="00CE15FF"/>
    <w:rsid w:val="00CE2A4D"/>
    <w:rsid w:val="00CE5F52"/>
    <w:rsid w:val="00D0125C"/>
    <w:rsid w:val="00D03F9A"/>
    <w:rsid w:val="00D04866"/>
    <w:rsid w:val="00D06D51"/>
    <w:rsid w:val="00D07517"/>
    <w:rsid w:val="00D07AFC"/>
    <w:rsid w:val="00D1278C"/>
    <w:rsid w:val="00D151A5"/>
    <w:rsid w:val="00D234C9"/>
    <w:rsid w:val="00D24991"/>
    <w:rsid w:val="00D24A8C"/>
    <w:rsid w:val="00D258FE"/>
    <w:rsid w:val="00D3694A"/>
    <w:rsid w:val="00D3755E"/>
    <w:rsid w:val="00D50255"/>
    <w:rsid w:val="00D66520"/>
    <w:rsid w:val="00D71DA2"/>
    <w:rsid w:val="00D8233C"/>
    <w:rsid w:val="00D85A73"/>
    <w:rsid w:val="00D8656B"/>
    <w:rsid w:val="00D87DE9"/>
    <w:rsid w:val="00DA68A2"/>
    <w:rsid w:val="00DB209C"/>
    <w:rsid w:val="00DB485B"/>
    <w:rsid w:val="00DB6313"/>
    <w:rsid w:val="00DC06E4"/>
    <w:rsid w:val="00DE34CF"/>
    <w:rsid w:val="00DF031A"/>
    <w:rsid w:val="00DF65C5"/>
    <w:rsid w:val="00E11C78"/>
    <w:rsid w:val="00E13F3D"/>
    <w:rsid w:val="00E15D12"/>
    <w:rsid w:val="00E229A6"/>
    <w:rsid w:val="00E30FB5"/>
    <w:rsid w:val="00E34898"/>
    <w:rsid w:val="00E35404"/>
    <w:rsid w:val="00E75FBD"/>
    <w:rsid w:val="00E83FBA"/>
    <w:rsid w:val="00E9263D"/>
    <w:rsid w:val="00E93778"/>
    <w:rsid w:val="00E94293"/>
    <w:rsid w:val="00E95239"/>
    <w:rsid w:val="00E9546A"/>
    <w:rsid w:val="00EA0013"/>
    <w:rsid w:val="00EA1ABD"/>
    <w:rsid w:val="00EB09B7"/>
    <w:rsid w:val="00EB33E9"/>
    <w:rsid w:val="00EB42C5"/>
    <w:rsid w:val="00EC2BD7"/>
    <w:rsid w:val="00EC45A8"/>
    <w:rsid w:val="00EC48E2"/>
    <w:rsid w:val="00EC5F6B"/>
    <w:rsid w:val="00ED055A"/>
    <w:rsid w:val="00EE2C7E"/>
    <w:rsid w:val="00EE3955"/>
    <w:rsid w:val="00EE57A9"/>
    <w:rsid w:val="00EE6A23"/>
    <w:rsid w:val="00EE7D7C"/>
    <w:rsid w:val="00EF0FD8"/>
    <w:rsid w:val="00EF7442"/>
    <w:rsid w:val="00F01EBC"/>
    <w:rsid w:val="00F0553B"/>
    <w:rsid w:val="00F10FF7"/>
    <w:rsid w:val="00F25D98"/>
    <w:rsid w:val="00F300FB"/>
    <w:rsid w:val="00F33338"/>
    <w:rsid w:val="00F43002"/>
    <w:rsid w:val="00F51103"/>
    <w:rsid w:val="00F51133"/>
    <w:rsid w:val="00F51A37"/>
    <w:rsid w:val="00F54401"/>
    <w:rsid w:val="00F67B2B"/>
    <w:rsid w:val="00F74E52"/>
    <w:rsid w:val="00F851E7"/>
    <w:rsid w:val="00FA4EE2"/>
    <w:rsid w:val="00FA547E"/>
    <w:rsid w:val="00FB5667"/>
    <w:rsid w:val="00FB6386"/>
    <w:rsid w:val="00FB7EFF"/>
    <w:rsid w:val="00FC1FEF"/>
    <w:rsid w:val="00FC2020"/>
    <w:rsid w:val="00FC4C10"/>
    <w:rsid w:val="00FC783D"/>
    <w:rsid w:val="00FD1C16"/>
    <w:rsid w:val="00FE0715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85F8-C677-46AC-8DFC-BC712D6B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6</Pages>
  <Words>1608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347</cp:revision>
  <cp:lastPrinted>1900-12-31T16:00:00Z</cp:lastPrinted>
  <dcterms:created xsi:type="dcterms:W3CDTF">2020-08-07T10:30:00Z</dcterms:created>
  <dcterms:modified xsi:type="dcterms:W3CDTF">2020-10-23T12:26:00Z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